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3EB3" w14:textId="43CDD85E" w:rsidR="00D21C3F" w:rsidRDefault="00D21C3F" w:rsidP="00D21C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97"/>
      <w:bookmarkStart w:id="1" w:name="_Toc27589188"/>
      <w:bookmarkStart w:id="2" w:name="_Toc36459994"/>
      <w:bookmarkStart w:id="3" w:name="_Toc45029590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7C4AC1">
        <w:rPr>
          <w:b/>
          <w:noProof/>
          <w:sz w:val="24"/>
        </w:rPr>
        <w:t>140</w:t>
      </w:r>
    </w:p>
    <w:p w14:paraId="1168FBF2" w14:textId="77777777" w:rsidR="00D21C3F" w:rsidRDefault="00D21C3F" w:rsidP="00D21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1C3F" w14:paraId="36003153" w14:textId="77777777" w:rsidTr="00832E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63F1F" w14:textId="77777777" w:rsidR="00D21C3F" w:rsidRDefault="00D21C3F" w:rsidP="00832E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21C3F" w14:paraId="4AE57E77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1054F" w14:textId="77777777" w:rsidR="00D21C3F" w:rsidRDefault="00D21C3F" w:rsidP="00832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1C3F" w14:paraId="43592EB5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1821B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C3F" w14:paraId="28BE4E18" w14:textId="77777777" w:rsidTr="00832E75">
        <w:tc>
          <w:tcPr>
            <w:tcW w:w="142" w:type="dxa"/>
            <w:tcBorders>
              <w:left w:val="single" w:sz="4" w:space="0" w:color="auto"/>
            </w:tcBorders>
          </w:tcPr>
          <w:p w14:paraId="4F61BAFB" w14:textId="77777777" w:rsidR="00D21C3F" w:rsidRDefault="00D21C3F" w:rsidP="00832E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4F183B" w14:textId="03416DCF" w:rsidR="00D21C3F" w:rsidRPr="00410371" w:rsidRDefault="00D21C3F" w:rsidP="00832E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150B5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C618299" w14:textId="77777777" w:rsidR="00D21C3F" w:rsidRDefault="00D21C3F" w:rsidP="00832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C0878" w14:textId="141E883F" w:rsidR="00D21C3F" w:rsidRPr="00410371" w:rsidRDefault="00D21C3F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C4AC1">
              <w:rPr>
                <w:b/>
                <w:noProof/>
                <w:sz w:val="28"/>
              </w:rPr>
              <w:t>293</w:t>
            </w:r>
          </w:p>
        </w:tc>
        <w:tc>
          <w:tcPr>
            <w:tcW w:w="709" w:type="dxa"/>
          </w:tcPr>
          <w:p w14:paraId="2B3D91C0" w14:textId="77777777" w:rsidR="00D21C3F" w:rsidRDefault="00D21C3F" w:rsidP="00832E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D4864" w14:textId="77777777" w:rsidR="00D21C3F" w:rsidRPr="00410371" w:rsidRDefault="00D21C3F" w:rsidP="00832E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9F15C5" w14:textId="77777777" w:rsidR="00D21C3F" w:rsidRDefault="00D21C3F" w:rsidP="00832E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1300B5" w14:textId="75282C9A" w:rsidR="00D21C3F" w:rsidRPr="00410371" w:rsidRDefault="00D21C3F" w:rsidP="00832E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E6EF" w14:textId="77777777" w:rsidR="00D21C3F" w:rsidRDefault="00D21C3F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D21C3F" w14:paraId="0E87B8F4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6BE85" w14:textId="77777777" w:rsidR="00D21C3F" w:rsidRDefault="00D21C3F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D21C3F" w14:paraId="31A9E339" w14:textId="77777777" w:rsidTr="00832E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F2ACE" w14:textId="77777777" w:rsidR="00D21C3F" w:rsidRPr="00F25D98" w:rsidRDefault="00D21C3F" w:rsidP="00832E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1C3F" w14:paraId="66579FED" w14:textId="77777777" w:rsidTr="00832E75">
        <w:tc>
          <w:tcPr>
            <w:tcW w:w="9641" w:type="dxa"/>
            <w:gridSpan w:val="9"/>
          </w:tcPr>
          <w:p w14:paraId="5D7ED8FF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9F3983" w14:textId="77777777" w:rsidR="00D21C3F" w:rsidRDefault="00D21C3F" w:rsidP="00D21C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1C3F" w14:paraId="5C75A749" w14:textId="77777777" w:rsidTr="00832E75">
        <w:tc>
          <w:tcPr>
            <w:tcW w:w="2835" w:type="dxa"/>
          </w:tcPr>
          <w:p w14:paraId="596E3E70" w14:textId="77777777" w:rsidR="00D21C3F" w:rsidRDefault="00D21C3F" w:rsidP="00832E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5E4572" w14:textId="77777777" w:rsidR="00D21C3F" w:rsidRDefault="00D21C3F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9B22CC" w14:textId="77777777" w:rsidR="00D21C3F" w:rsidRDefault="00D21C3F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92B3AB" w14:textId="77777777" w:rsidR="00D21C3F" w:rsidRDefault="00D21C3F" w:rsidP="00832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36C81" w14:textId="77777777" w:rsidR="00D21C3F" w:rsidRDefault="00D21C3F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667258" w14:textId="77777777" w:rsidR="00D21C3F" w:rsidRDefault="00D21C3F" w:rsidP="00832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3D7FDF" w14:textId="77777777" w:rsidR="00D21C3F" w:rsidRDefault="00D21C3F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5F690C" w14:textId="77777777" w:rsidR="00D21C3F" w:rsidRDefault="00D21C3F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DE5CD" w14:textId="77777777" w:rsidR="00D21C3F" w:rsidRDefault="00D21C3F" w:rsidP="00832E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9F961B" w14:textId="77777777" w:rsidR="00D21C3F" w:rsidRDefault="00D21C3F" w:rsidP="00D21C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1C3F" w14:paraId="0E836055" w14:textId="77777777" w:rsidTr="00832E75">
        <w:tc>
          <w:tcPr>
            <w:tcW w:w="9640" w:type="dxa"/>
            <w:gridSpan w:val="11"/>
          </w:tcPr>
          <w:p w14:paraId="0D4E4395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C3F" w14:paraId="4A43614A" w14:textId="77777777" w:rsidTr="00832E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34F01" w14:textId="77777777" w:rsidR="00D21C3F" w:rsidRDefault="00D21C3F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AC70F" w14:textId="323CC033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Level Authorization for registrations</w:t>
            </w:r>
          </w:p>
        </w:tc>
      </w:tr>
      <w:tr w:rsidR="00D21C3F" w14:paraId="0CE978F0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15F841BB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E6159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C3F" w14:paraId="0517ED73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73D14E59" w14:textId="77777777" w:rsidR="00D21C3F" w:rsidRDefault="00D21C3F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7B141" w14:textId="77777777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21C3F" w14:paraId="6180EA33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01FCF84C" w14:textId="77777777" w:rsidR="00D21C3F" w:rsidRDefault="00D21C3F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E32D4" w14:textId="77777777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21C3F" w14:paraId="2535A68B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29A588AF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797977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C3F" w14:paraId="56657319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1642F3F2" w14:textId="77777777" w:rsidR="00D21C3F" w:rsidRDefault="00D21C3F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54F67" w14:textId="77777777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813D6A4" w14:textId="77777777" w:rsidR="00D21C3F" w:rsidRDefault="00D21C3F" w:rsidP="00832E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1E4292" w14:textId="77777777" w:rsidR="00D21C3F" w:rsidRDefault="00D21C3F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CB195" w14:textId="34FAA1BD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C4AC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C4AC1">
              <w:rPr>
                <w:noProof/>
              </w:rPr>
              <w:t>1</w:t>
            </w:r>
            <w:bookmarkStart w:id="5" w:name="_GoBack"/>
            <w:bookmarkEnd w:id="5"/>
            <w:r>
              <w:rPr>
                <w:noProof/>
              </w:rPr>
              <w:t>0</w:t>
            </w:r>
          </w:p>
        </w:tc>
      </w:tr>
      <w:tr w:rsidR="00D21C3F" w14:paraId="05440403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0CFD7B59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71C312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557D27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AF257F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3E5B5E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C3F" w14:paraId="3A89890B" w14:textId="77777777" w:rsidTr="00832E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5A98EB" w14:textId="77777777" w:rsidR="00D21C3F" w:rsidRDefault="00D21C3F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A94132" w14:textId="77777777" w:rsidR="00D21C3F" w:rsidRDefault="00D21C3F" w:rsidP="00832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6DC20" w14:textId="77777777" w:rsidR="00D21C3F" w:rsidRDefault="00D21C3F" w:rsidP="00832E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7A3F9" w14:textId="77777777" w:rsidR="00D21C3F" w:rsidRDefault="00D21C3F" w:rsidP="00832E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A541C" w14:textId="77777777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21C3F" w14:paraId="6C5C2D7B" w14:textId="77777777" w:rsidTr="00832E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B40CA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15E66" w14:textId="77777777" w:rsidR="00D21C3F" w:rsidRDefault="00D21C3F" w:rsidP="00832E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1F40CE" w14:textId="77777777" w:rsidR="00D21C3F" w:rsidRDefault="00D21C3F" w:rsidP="00832E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5D8D5" w14:textId="77777777" w:rsidR="00D21C3F" w:rsidRPr="007C2097" w:rsidRDefault="00D21C3F" w:rsidP="00832E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21C3F" w14:paraId="645C631C" w14:textId="77777777" w:rsidTr="00832E75">
        <w:tc>
          <w:tcPr>
            <w:tcW w:w="1843" w:type="dxa"/>
          </w:tcPr>
          <w:p w14:paraId="2749BA2D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7818CD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C3F" w14:paraId="29A4E248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325ED" w14:textId="77777777" w:rsidR="00D21C3F" w:rsidRDefault="00D21C3F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2DF7F" w14:textId="22BBB42D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Write Access to NF registrations at the UDR should be controlled via additional authorizations. As agreed by SA3 this can be done with the use of resource-level scopes in the OAuth2 access token.</w:t>
            </w:r>
          </w:p>
        </w:tc>
      </w:tr>
      <w:tr w:rsidR="00D21C3F" w14:paraId="749BBD2E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A126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80318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C3F" w14:paraId="15F25EF9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58B85" w14:textId="77777777" w:rsidR="00D21C3F" w:rsidRDefault="00D21C3F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61FE4" w14:textId="39B73BA3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scope in the corresponding resource/operation entries of the Nudr_DataRepository API.</w:t>
            </w:r>
          </w:p>
        </w:tc>
      </w:tr>
      <w:tr w:rsidR="00D21C3F" w14:paraId="00197CC9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234BA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74E0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C3F" w14:paraId="418FFB82" w14:textId="77777777" w:rsidTr="00832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4E277" w14:textId="77777777" w:rsidR="00D21C3F" w:rsidRDefault="00D21C3F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0D8F5" w14:textId="77777777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Write access to registration resources cannot be controlled via OAuth2 authorization.</w:t>
            </w:r>
          </w:p>
        </w:tc>
      </w:tr>
      <w:tr w:rsidR="00D21C3F" w14:paraId="43DE63BA" w14:textId="77777777" w:rsidTr="00832E75">
        <w:tc>
          <w:tcPr>
            <w:tcW w:w="2694" w:type="dxa"/>
            <w:gridSpan w:val="2"/>
          </w:tcPr>
          <w:p w14:paraId="4BB06F29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A555EE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C3F" w14:paraId="3DDDC9D9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4AF5C" w14:textId="77777777" w:rsidR="00D21C3F" w:rsidRDefault="00D21C3F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83FA0" w14:textId="1230EB4A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D21C3F" w14:paraId="6326B985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552D1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6CC40" w14:textId="77777777" w:rsidR="00D21C3F" w:rsidRDefault="00D21C3F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C3F" w14:paraId="76C1DAAC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1BE0" w14:textId="77777777" w:rsidR="00D21C3F" w:rsidRDefault="00D21C3F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2442E" w14:textId="77777777" w:rsidR="00D21C3F" w:rsidRDefault="00D21C3F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3E7074" w14:textId="77777777" w:rsidR="00D21C3F" w:rsidRDefault="00D21C3F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6CE084" w14:textId="77777777" w:rsidR="00D21C3F" w:rsidRDefault="00D21C3F" w:rsidP="00832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EE01A4" w14:textId="77777777" w:rsidR="00D21C3F" w:rsidRDefault="00D21C3F" w:rsidP="00832E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1C3F" w14:paraId="02057596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F007C" w14:textId="77777777" w:rsidR="00D21C3F" w:rsidRDefault="00D21C3F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23C3C" w14:textId="77777777" w:rsidR="00D21C3F" w:rsidRDefault="00D21C3F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DA390" w14:textId="77777777" w:rsidR="00D21C3F" w:rsidRDefault="00D21C3F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89605" w14:textId="77777777" w:rsidR="00D21C3F" w:rsidRDefault="00D21C3F" w:rsidP="00832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FF4F7" w14:textId="77777777" w:rsidR="00D21C3F" w:rsidRDefault="00D21C3F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C3F" w14:paraId="0809650B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CA468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BE401" w14:textId="77777777" w:rsidR="00D21C3F" w:rsidRDefault="00D21C3F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6CA03" w14:textId="77777777" w:rsidR="00D21C3F" w:rsidRDefault="00D21C3F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0B228" w14:textId="77777777" w:rsidR="00D21C3F" w:rsidRDefault="00D21C3F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F4C92" w14:textId="77777777" w:rsidR="00D21C3F" w:rsidRDefault="00D21C3F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C3F" w14:paraId="5F22D1D1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60EF7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90DDF" w14:textId="77777777" w:rsidR="00D21C3F" w:rsidRDefault="00D21C3F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EC77" w14:textId="77777777" w:rsidR="00D21C3F" w:rsidRDefault="00D21C3F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D83DF" w14:textId="77777777" w:rsidR="00D21C3F" w:rsidRDefault="00D21C3F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8D868" w14:textId="77777777" w:rsidR="00D21C3F" w:rsidRDefault="00D21C3F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C3F" w14:paraId="131DCEB4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81611" w14:textId="77777777" w:rsidR="00D21C3F" w:rsidRDefault="00D21C3F" w:rsidP="00832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36D87" w14:textId="77777777" w:rsidR="00D21C3F" w:rsidRDefault="00D21C3F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D21C3F" w14:paraId="3A60CA4B" w14:textId="77777777" w:rsidTr="00832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F9020" w14:textId="77777777" w:rsidR="00D21C3F" w:rsidRDefault="00D21C3F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9196F" w14:textId="77777777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features, with impacts on the following APIs:</w:t>
            </w:r>
          </w:p>
          <w:p w14:paraId="737169E6" w14:textId="5C776277" w:rsidR="00D21C3F" w:rsidRDefault="00D21C3F" w:rsidP="00832E7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60F88DB2" w14:textId="77777777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1C3F" w:rsidRPr="008863B9" w14:paraId="4DEDDE51" w14:textId="77777777" w:rsidTr="00832E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D76EA" w14:textId="77777777" w:rsidR="00D21C3F" w:rsidRPr="008863B9" w:rsidRDefault="00D21C3F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07B66B" w14:textId="77777777" w:rsidR="00D21C3F" w:rsidRPr="008863B9" w:rsidRDefault="00D21C3F" w:rsidP="00832E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1C3F" w14:paraId="008FA217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6B326" w14:textId="77777777" w:rsidR="00D21C3F" w:rsidRDefault="00D21C3F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39DF6" w14:textId="77777777" w:rsidR="00D21C3F" w:rsidRDefault="00D21C3F" w:rsidP="00832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9F6EB" w14:textId="77777777" w:rsidR="00D21C3F" w:rsidRDefault="00D21C3F" w:rsidP="00D21C3F">
      <w:pPr>
        <w:pStyle w:val="CRCoverPage"/>
        <w:spacing w:after="0"/>
        <w:rPr>
          <w:noProof/>
          <w:sz w:val="8"/>
          <w:szCs w:val="8"/>
        </w:rPr>
      </w:pPr>
    </w:p>
    <w:p w14:paraId="2D924F71" w14:textId="77777777" w:rsidR="00D21C3F" w:rsidRDefault="00D21C3F" w:rsidP="00D21C3F">
      <w:pPr>
        <w:rPr>
          <w:noProof/>
        </w:rPr>
        <w:sectPr w:rsidR="00D21C3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7E9F" w14:textId="77777777" w:rsidR="00D21C3F" w:rsidRPr="009854A4" w:rsidRDefault="00D21C3F" w:rsidP="00D21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1677ACA" w14:textId="77777777" w:rsidR="007C4061" w:rsidRPr="00533C32" w:rsidRDefault="007C4061" w:rsidP="007C4061">
      <w:pPr>
        <w:pStyle w:val="Heading2"/>
      </w:pPr>
      <w:r w:rsidRPr="00533C32">
        <w:t>A.2</w:t>
      </w:r>
      <w:r w:rsidRPr="00533C32">
        <w:tab/>
        <w:t>Nudr_DataRepository API for Subscription Data</w:t>
      </w:r>
      <w:bookmarkEnd w:id="0"/>
      <w:bookmarkEnd w:id="1"/>
      <w:bookmarkEnd w:id="2"/>
      <w:bookmarkEnd w:id="3"/>
    </w:p>
    <w:p w14:paraId="69DE7770" w14:textId="77777777" w:rsidR="007C4061" w:rsidRPr="00533C32" w:rsidRDefault="007C4061" w:rsidP="007C4061">
      <w:pPr>
        <w:rPr>
          <w:lang w:eastAsia="zh-CN"/>
        </w:rPr>
      </w:pPr>
      <w:bookmarkStart w:id="7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1698FEA6" w14:textId="77777777" w:rsidR="007C4061" w:rsidRPr="00533C32" w:rsidRDefault="007C4061" w:rsidP="007C4061">
      <w:pPr>
        <w:pStyle w:val="PL"/>
        <w:rPr>
          <w:lang w:eastAsia="zh-CN"/>
        </w:rPr>
      </w:pPr>
    </w:p>
    <w:p w14:paraId="066DDC8E" w14:textId="77777777" w:rsidR="007C4061" w:rsidRPr="00533C32" w:rsidRDefault="007C4061" w:rsidP="007C4061">
      <w:pPr>
        <w:pStyle w:val="PL"/>
      </w:pPr>
      <w:r w:rsidRPr="00533C32">
        <w:t>openapi: 3.0.0</w:t>
      </w:r>
    </w:p>
    <w:p w14:paraId="2F870169" w14:textId="3E77EF06" w:rsidR="00D21C3F" w:rsidRPr="00D21C3F" w:rsidRDefault="00D21C3F" w:rsidP="007C4061">
      <w:pPr>
        <w:pStyle w:val="PL"/>
        <w:rPr>
          <w:color w:val="0070C0"/>
        </w:rPr>
      </w:pPr>
    </w:p>
    <w:p w14:paraId="1A199FD6" w14:textId="6548F868" w:rsidR="00D21C3F" w:rsidRPr="00D21C3F" w:rsidRDefault="00D21C3F" w:rsidP="007C4061">
      <w:pPr>
        <w:pStyle w:val="PL"/>
        <w:rPr>
          <w:color w:val="0070C0"/>
        </w:rPr>
      </w:pPr>
      <w:r w:rsidRPr="00D21C3F">
        <w:rPr>
          <w:color w:val="0070C0"/>
        </w:rPr>
        <w:t>************text not shown for clarity************</w:t>
      </w:r>
    </w:p>
    <w:p w14:paraId="682E4A5D" w14:textId="77777777" w:rsidR="00D21C3F" w:rsidRPr="00D21C3F" w:rsidRDefault="00D21C3F" w:rsidP="007C4061">
      <w:pPr>
        <w:pStyle w:val="PL"/>
        <w:rPr>
          <w:color w:val="0070C0"/>
        </w:rPr>
      </w:pPr>
    </w:p>
    <w:p w14:paraId="30155954" w14:textId="77777777" w:rsidR="007C4061" w:rsidRPr="00533C32" w:rsidRDefault="007C4061" w:rsidP="007C4061">
      <w:pPr>
        <w:pStyle w:val="PL"/>
      </w:pPr>
      <w:r w:rsidRPr="00533C32">
        <w:t xml:space="preserve">  /subscription-data/{ueId}/context-data/amf-3gpp-access:</w:t>
      </w:r>
    </w:p>
    <w:p w14:paraId="3E10C940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25057F02" w14:textId="77777777" w:rsidR="007C4061" w:rsidRPr="00533C32" w:rsidRDefault="007C4061" w:rsidP="007C4061">
      <w:pPr>
        <w:pStyle w:val="PL"/>
      </w:pPr>
      <w:r w:rsidRPr="00533C32">
        <w:t xml:space="preserve">      summary: Retrieves the AMF context data of a UE using 3gpp access</w:t>
      </w:r>
    </w:p>
    <w:p w14:paraId="5EE632A3" w14:textId="77777777" w:rsidR="007C4061" w:rsidRPr="00533C32" w:rsidRDefault="007C4061" w:rsidP="007C4061">
      <w:pPr>
        <w:pStyle w:val="PL"/>
      </w:pPr>
      <w:r w:rsidRPr="00533C32">
        <w:t xml:space="preserve">      operationId: QueryAmfContext3gpp</w:t>
      </w:r>
    </w:p>
    <w:p w14:paraId="403178EC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4F8CA2E" w14:textId="77777777" w:rsidR="007C4061" w:rsidRPr="00533C32" w:rsidRDefault="007C4061" w:rsidP="007C4061">
      <w:pPr>
        <w:pStyle w:val="PL"/>
      </w:pPr>
      <w:r w:rsidRPr="00533C32">
        <w:t xml:space="preserve">        - AMF 3GPP Access Registration (Document)</w:t>
      </w:r>
    </w:p>
    <w:p w14:paraId="17711563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84E4629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DE692E0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19D5825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C4B42D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E4FB27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27EEF1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AA6966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3E3BEF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322BFC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7244D9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6C2B12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613816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557605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418F95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D22A73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574F72B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133AE37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55354AEF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78889294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A6C3D37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15752DC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B6A6AC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C906B87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B79FC33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71CD086A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61C8CD2E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F745585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5D01BA2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64FB7FF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'#/components/schemas/Amf3GppAccessRegistration'</w:t>
      </w:r>
    </w:p>
    <w:p w14:paraId="5B528A33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88CBB32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9F6198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13DF18A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067F60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F563B89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2A370489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1BB5C8B9" w14:textId="77777777" w:rsidR="007C4061" w:rsidRPr="00533C32" w:rsidRDefault="007C4061" w:rsidP="007C4061">
      <w:pPr>
        <w:pStyle w:val="PL"/>
      </w:pPr>
      <w:r w:rsidRPr="00533C32">
        <w:t xml:space="preserve">      summary: To store the AMF context data of a UE using 3gpp access in the UDR</w:t>
      </w:r>
    </w:p>
    <w:p w14:paraId="27E22997" w14:textId="77777777" w:rsidR="007C4061" w:rsidRPr="00533C32" w:rsidRDefault="007C4061" w:rsidP="007C4061">
      <w:pPr>
        <w:pStyle w:val="PL"/>
      </w:pPr>
      <w:r w:rsidRPr="00533C32">
        <w:t xml:space="preserve">      operationId: CreateAmfContext3gpp</w:t>
      </w:r>
    </w:p>
    <w:p w14:paraId="2A624B2A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7EA64C6" w14:textId="77777777" w:rsidR="007C4061" w:rsidRPr="00533C32" w:rsidRDefault="007C4061" w:rsidP="007C4061">
      <w:pPr>
        <w:pStyle w:val="PL"/>
      </w:pPr>
      <w:r w:rsidRPr="00533C32">
        <w:t xml:space="preserve">        - AMF 3GPP Access Registration (Document)</w:t>
      </w:r>
    </w:p>
    <w:p w14:paraId="1628C398" w14:textId="77777777" w:rsidR="00192005" w:rsidRDefault="00192005" w:rsidP="00192005">
      <w:pPr>
        <w:pStyle w:val="PL"/>
        <w:rPr>
          <w:ins w:id="8" w:author="Ulrich Wiehe" w:date="2020-07-30T10:47:00Z"/>
        </w:rPr>
      </w:pPr>
      <w:ins w:id="9" w:author="Ulrich Wiehe" w:date="2020-07-30T10:47:00Z">
        <w:r>
          <w:t xml:space="preserve">      security:</w:t>
        </w:r>
      </w:ins>
    </w:p>
    <w:p w14:paraId="34E45285" w14:textId="77777777" w:rsidR="00192005" w:rsidRDefault="00192005" w:rsidP="00192005">
      <w:pPr>
        <w:pStyle w:val="PL"/>
        <w:rPr>
          <w:ins w:id="10" w:author="Ulrich Wiehe" w:date="2020-07-30T10:47:00Z"/>
        </w:rPr>
      </w:pPr>
      <w:ins w:id="11" w:author="Ulrich Wiehe" w:date="2020-07-30T10:47:00Z">
        <w:r>
          <w:t xml:space="preserve">        - {}</w:t>
        </w:r>
      </w:ins>
    </w:p>
    <w:p w14:paraId="363E89EA" w14:textId="77777777" w:rsidR="00192005" w:rsidRDefault="00192005" w:rsidP="00192005">
      <w:pPr>
        <w:pStyle w:val="PL"/>
        <w:rPr>
          <w:ins w:id="12" w:author="Ulrich Wiehe" w:date="2020-07-30T10:47:00Z"/>
        </w:rPr>
      </w:pPr>
      <w:ins w:id="13" w:author="Ulrich Wiehe" w:date="2020-07-30T10:47:00Z">
        <w:r>
          <w:t xml:space="preserve">        - oAuth2ClientCredentials:</w:t>
        </w:r>
      </w:ins>
    </w:p>
    <w:p w14:paraId="183DA86F" w14:textId="77777777" w:rsidR="00192005" w:rsidRDefault="00192005" w:rsidP="00192005">
      <w:pPr>
        <w:pStyle w:val="PL"/>
        <w:rPr>
          <w:ins w:id="14" w:author="Ulrich Wiehe" w:date="2020-07-30T10:47:00Z"/>
        </w:rPr>
      </w:pPr>
      <w:ins w:id="15" w:author="Ulrich Wiehe" w:date="2020-07-30T10:47:00Z">
        <w:r>
          <w:t xml:space="preserve">          - nudr-dr</w:t>
        </w:r>
      </w:ins>
    </w:p>
    <w:p w14:paraId="1073564F" w14:textId="77777777" w:rsidR="00192005" w:rsidRDefault="00192005" w:rsidP="00192005">
      <w:pPr>
        <w:pStyle w:val="PL"/>
        <w:rPr>
          <w:ins w:id="16" w:author="Ulrich Wiehe" w:date="2020-07-30T10:47:00Z"/>
        </w:rPr>
      </w:pPr>
      <w:ins w:id="17" w:author="Ulrich Wiehe" w:date="2020-07-30T10:47:00Z">
        <w:r>
          <w:t xml:space="preserve">        - oAuth2ClientCredentials:</w:t>
        </w:r>
      </w:ins>
    </w:p>
    <w:p w14:paraId="33C2E014" w14:textId="77777777" w:rsidR="00192005" w:rsidRDefault="00192005" w:rsidP="00192005">
      <w:pPr>
        <w:pStyle w:val="PL"/>
        <w:rPr>
          <w:ins w:id="18" w:author="Ulrich Wiehe" w:date="2020-07-30T10:47:00Z"/>
        </w:rPr>
      </w:pPr>
      <w:ins w:id="19" w:author="Ulrich Wiehe" w:date="2020-07-30T10:47:00Z">
        <w:r>
          <w:t xml:space="preserve">          - nudr-dr</w:t>
        </w:r>
      </w:ins>
    </w:p>
    <w:p w14:paraId="561B2EC3" w14:textId="77777777" w:rsidR="00192005" w:rsidRPr="00533C32" w:rsidRDefault="00192005" w:rsidP="00192005">
      <w:pPr>
        <w:pStyle w:val="PL"/>
        <w:rPr>
          <w:ins w:id="20" w:author="Ulrich Wiehe" w:date="2020-07-30T10:47:00Z"/>
        </w:rPr>
      </w:pPr>
      <w:ins w:id="21" w:author="Ulrich Wiehe" w:date="2020-07-30T10:47:00Z">
        <w:r>
          <w:t xml:space="preserve">          - nudr-dr:subscription-data:</w:t>
        </w:r>
      </w:ins>
      <w:ins w:id="22" w:author="Ulrich Wiehe" w:date="2020-07-30T10:48:00Z">
        <w:r>
          <w:t>registrations</w:t>
        </w:r>
      </w:ins>
      <w:ins w:id="23" w:author="Ulrich Wiehe" w:date="2020-07-30T10:47:00Z">
        <w:r>
          <w:t>:</w:t>
        </w:r>
      </w:ins>
      <w:ins w:id="24" w:author="Ulrich Wiehe" w:date="2020-07-30T10:48:00Z">
        <w:r w:rsidR="008A44D5">
          <w:t>write</w:t>
        </w:r>
      </w:ins>
    </w:p>
    <w:p w14:paraId="6BDDE453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A8D3D2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7703538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6B691B2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4FFFFCE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C0546C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178D19A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530DD936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5552C568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content:</w:t>
      </w:r>
    </w:p>
    <w:p w14:paraId="636C09FC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42C7F545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0C19210D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'#/components/schemas/Amf3GppAccessRegistration'</w:t>
      </w:r>
    </w:p>
    <w:p w14:paraId="3B15A00D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7A9F2A1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5DCDF782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419D1B15" w14:textId="77777777" w:rsidR="00C67894" w:rsidRPr="000B71E3" w:rsidRDefault="00C67894" w:rsidP="00C67894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4324BAD6" w14:textId="77777777" w:rsidR="00C67894" w:rsidRPr="000B71E3" w:rsidRDefault="00C67894" w:rsidP="00C67894">
      <w:pPr>
        <w:pStyle w:val="PL"/>
      </w:pPr>
      <w:r w:rsidRPr="000B71E3">
        <w:t xml:space="preserve">          description: </w:t>
      </w:r>
      <w:r>
        <w:t>Created</w:t>
      </w:r>
    </w:p>
    <w:p w14:paraId="73208525" w14:textId="77777777" w:rsidR="00C67894" w:rsidRPr="000B71E3" w:rsidRDefault="00C67894" w:rsidP="00C67894">
      <w:pPr>
        <w:pStyle w:val="PL"/>
      </w:pPr>
      <w:r w:rsidRPr="000B71E3">
        <w:t xml:space="preserve">          content:</w:t>
      </w:r>
    </w:p>
    <w:p w14:paraId="41A0E1BD" w14:textId="77777777" w:rsidR="00C67894" w:rsidRPr="000B71E3" w:rsidRDefault="00C67894" w:rsidP="00C67894">
      <w:pPr>
        <w:pStyle w:val="PL"/>
      </w:pPr>
      <w:r w:rsidRPr="000B71E3">
        <w:t xml:space="preserve">            application/json:</w:t>
      </w:r>
    </w:p>
    <w:p w14:paraId="5400EEE5" w14:textId="77777777" w:rsidR="00C67894" w:rsidRPr="000B71E3" w:rsidRDefault="00C67894" w:rsidP="00C67894">
      <w:pPr>
        <w:pStyle w:val="PL"/>
      </w:pPr>
      <w:r w:rsidRPr="000B71E3">
        <w:t xml:space="preserve">              schema:</w:t>
      </w:r>
    </w:p>
    <w:p w14:paraId="42D99BDC" w14:textId="77777777" w:rsidR="00C67894" w:rsidRPr="000B71E3" w:rsidRDefault="00C67894" w:rsidP="00C67894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313D2A81" w14:textId="77777777" w:rsidR="00C67894" w:rsidRDefault="00C67894" w:rsidP="00C67894">
      <w:pPr>
        <w:pStyle w:val="PL"/>
      </w:pPr>
      <w:r>
        <w:t xml:space="preserve">          headers:</w:t>
      </w:r>
    </w:p>
    <w:p w14:paraId="129459B4" w14:textId="77777777" w:rsidR="00C67894" w:rsidRDefault="00C67894" w:rsidP="00C67894">
      <w:pPr>
        <w:pStyle w:val="PL"/>
      </w:pPr>
      <w:r>
        <w:t xml:space="preserve">            Location:</w:t>
      </w:r>
    </w:p>
    <w:p w14:paraId="604202C4" w14:textId="77777777" w:rsidR="00C67894" w:rsidRDefault="00C67894" w:rsidP="00C67894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5F70F1C4" w14:textId="77777777" w:rsidR="00C67894" w:rsidRDefault="00C67894" w:rsidP="00C67894">
      <w:pPr>
        <w:pStyle w:val="PL"/>
      </w:pPr>
      <w:r>
        <w:t xml:space="preserve">              required: true</w:t>
      </w:r>
    </w:p>
    <w:p w14:paraId="0AF7E0DF" w14:textId="77777777" w:rsidR="00C67894" w:rsidRDefault="00C67894" w:rsidP="00C67894">
      <w:pPr>
        <w:pStyle w:val="PL"/>
      </w:pPr>
      <w:r>
        <w:t xml:space="preserve">              schema:</w:t>
      </w:r>
    </w:p>
    <w:p w14:paraId="627A775E" w14:textId="77777777" w:rsidR="00C67894" w:rsidRPr="002857AD" w:rsidRDefault="00C67894" w:rsidP="00C67894">
      <w:pPr>
        <w:pStyle w:val="PL"/>
      </w:pPr>
      <w:r>
        <w:t xml:space="preserve">                type: string</w:t>
      </w:r>
    </w:p>
    <w:p w14:paraId="0F423F5F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7B85DA67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91898C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FA9F1C5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55ACE67C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5130DAB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2700452B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506A599D" w14:textId="77777777" w:rsidR="007C4061" w:rsidRPr="00533C32" w:rsidRDefault="007C4061" w:rsidP="007C4061">
      <w:pPr>
        <w:pStyle w:val="PL"/>
      </w:pPr>
      <w:r w:rsidRPr="00533C32">
        <w:t xml:space="preserve">      summary: To modify the AMF context data of a UE using 3gpp access in the UDR</w:t>
      </w:r>
    </w:p>
    <w:p w14:paraId="1AFCB175" w14:textId="77777777" w:rsidR="007C4061" w:rsidRPr="00533C32" w:rsidRDefault="007C4061" w:rsidP="007C4061">
      <w:pPr>
        <w:pStyle w:val="PL"/>
      </w:pPr>
      <w:r w:rsidRPr="00533C32">
        <w:t xml:space="preserve">      operationId: AmfContext3gpp</w:t>
      </w:r>
    </w:p>
    <w:p w14:paraId="6B308BA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06B5233" w14:textId="77777777" w:rsidR="007C4061" w:rsidRPr="00533C32" w:rsidRDefault="007C4061" w:rsidP="007C4061">
      <w:pPr>
        <w:pStyle w:val="PL"/>
      </w:pPr>
      <w:r w:rsidRPr="00533C32">
        <w:t xml:space="preserve">        - AMF 3GPP Access Registration (Document)</w:t>
      </w:r>
    </w:p>
    <w:p w14:paraId="703D4D29" w14:textId="77777777" w:rsidR="008A44D5" w:rsidRDefault="008A44D5" w:rsidP="008A44D5">
      <w:pPr>
        <w:pStyle w:val="PL"/>
        <w:rPr>
          <w:ins w:id="25" w:author="Ulrich Wiehe" w:date="2020-07-30T10:49:00Z"/>
        </w:rPr>
      </w:pPr>
      <w:ins w:id="26" w:author="Ulrich Wiehe" w:date="2020-07-30T10:49:00Z">
        <w:r>
          <w:t xml:space="preserve">      security:</w:t>
        </w:r>
      </w:ins>
    </w:p>
    <w:p w14:paraId="7AC6078A" w14:textId="77777777" w:rsidR="008A44D5" w:rsidRDefault="008A44D5" w:rsidP="008A44D5">
      <w:pPr>
        <w:pStyle w:val="PL"/>
        <w:rPr>
          <w:ins w:id="27" w:author="Ulrich Wiehe" w:date="2020-07-30T10:49:00Z"/>
        </w:rPr>
      </w:pPr>
      <w:ins w:id="28" w:author="Ulrich Wiehe" w:date="2020-07-30T10:49:00Z">
        <w:r>
          <w:t xml:space="preserve">        - {}</w:t>
        </w:r>
      </w:ins>
    </w:p>
    <w:p w14:paraId="1A1C3DD5" w14:textId="77777777" w:rsidR="008A44D5" w:rsidRDefault="008A44D5" w:rsidP="008A44D5">
      <w:pPr>
        <w:pStyle w:val="PL"/>
        <w:rPr>
          <w:ins w:id="29" w:author="Ulrich Wiehe" w:date="2020-07-30T10:49:00Z"/>
        </w:rPr>
      </w:pPr>
      <w:ins w:id="30" w:author="Ulrich Wiehe" w:date="2020-07-30T10:49:00Z">
        <w:r>
          <w:t xml:space="preserve">        - oAuth2ClientCredentials:</w:t>
        </w:r>
      </w:ins>
    </w:p>
    <w:p w14:paraId="487CE23B" w14:textId="77777777" w:rsidR="008A44D5" w:rsidRDefault="008A44D5" w:rsidP="008A44D5">
      <w:pPr>
        <w:pStyle w:val="PL"/>
        <w:rPr>
          <w:ins w:id="31" w:author="Ulrich Wiehe" w:date="2020-07-30T10:49:00Z"/>
        </w:rPr>
      </w:pPr>
      <w:ins w:id="32" w:author="Ulrich Wiehe" w:date="2020-07-30T10:49:00Z">
        <w:r>
          <w:t xml:space="preserve">          - nudr-dr</w:t>
        </w:r>
      </w:ins>
    </w:p>
    <w:p w14:paraId="79FFC0B4" w14:textId="77777777" w:rsidR="008A44D5" w:rsidRDefault="008A44D5" w:rsidP="008A44D5">
      <w:pPr>
        <w:pStyle w:val="PL"/>
        <w:rPr>
          <w:ins w:id="33" w:author="Ulrich Wiehe" w:date="2020-07-30T10:49:00Z"/>
        </w:rPr>
      </w:pPr>
      <w:ins w:id="34" w:author="Ulrich Wiehe" w:date="2020-07-30T10:49:00Z">
        <w:r>
          <w:t xml:space="preserve">        - oAuth2ClientCredentials:</w:t>
        </w:r>
      </w:ins>
    </w:p>
    <w:p w14:paraId="6390C056" w14:textId="77777777" w:rsidR="008A44D5" w:rsidRDefault="008A44D5" w:rsidP="008A44D5">
      <w:pPr>
        <w:pStyle w:val="PL"/>
        <w:rPr>
          <w:ins w:id="35" w:author="Ulrich Wiehe" w:date="2020-07-30T10:49:00Z"/>
        </w:rPr>
      </w:pPr>
      <w:ins w:id="36" w:author="Ulrich Wiehe" w:date="2020-07-30T10:49:00Z">
        <w:r>
          <w:t xml:space="preserve">          - nudr-dr</w:t>
        </w:r>
      </w:ins>
    </w:p>
    <w:p w14:paraId="432F8254" w14:textId="77777777" w:rsidR="008A44D5" w:rsidRPr="00533C32" w:rsidRDefault="008A44D5" w:rsidP="008A44D5">
      <w:pPr>
        <w:pStyle w:val="PL"/>
        <w:rPr>
          <w:ins w:id="37" w:author="Ulrich Wiehe" w:date="2020-07-30T10:49:00Z"/>
        </w:rPr>
      </w:pPr>
      <w:ins w:id="38" w:author="Ulrich Wiehe" w:date="2020-07-30T10:49:00Z">
        <w:r>
          <w:t xml:space="preserve">          - nudr-dr:subscription-data:registrations:write</w:t>
        </w:r>
      </w:ins>
    </w:p>
    <w:p w14:paraId="10A79740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86237B6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B00033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A87C3AD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56A78E6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0ACDA1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23833BE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125FC7A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5953C948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7E5DBDD2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6D482C5B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04DA7DB2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D14D906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33D6A055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4BD1BEF6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4897B44A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7EEC5B50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4C78037F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332B0DA8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15B7BCCD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44D2C4FC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4DBE072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623E5AA4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D282EA2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991A34A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43322EB1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773609D9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6F24C9F5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7164AD38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E5628DE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0A6A994E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3687F1D8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855C144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CE4005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1EE74CE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403E33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42FBF44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46C9864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C30D47E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3854ADE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3A15A3B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      $ref: 'TS29571_CommonData.yaml#/components/schemas/ProblemDetails'</w:t>
      </w:r>
    </w:p>
    <w:p w14:paraId="000F49F3" w14:textId="77777777" w:rsidR="007C4061" w:rsidRPr="00533C32" w:rsidRDefault="007C4061" w:rsidP="007C4061">
      <w:pPr>
        <w:pStyle w:val="PL"/>
      </w:pPr>
    </w:p>
    <w:p w14:paraId="6594B1D0" w14:textId="77777777" w:rsidR="007C4061" w:rsidRPr="00533C32" w:rsidRDefault="007C4061" w:rsidP="007C4061">
      <w:pPr>
        <w:pStyle w:val="PL"/>
      </w:pPr>
      <w:r w:rsidRPr="00533C32">
        <w:t xml:space="preserve">  /subscription-data/{ueId}/context-data/amf-non-3gpp-access:</w:t>
      </w:r>
    </w:p>
    <w:p w14:paraId="14765DCC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1BF90512" w14:textId="77777777" w:rsidR="007C4061" w:rsidRPr="00533C32" w:rsidRDefault="007C4061" w:rsidP="007C4061">
      <w:pPr>
        <w:pStyle w:val="PL"/>
      </w:pPr>
      <w:r w:rsidRPr="00533C32">
        <w:t xml:space="preserve">      summary: Retrieves the AMF context data of a UE using non-3gpp access</w:t>
      </w:r>
    </w:p>
    <w:p w14:paraId="3B445297" w14:textId="77777777" w:rsidR="007C4061" w:rsidRPr="00533C32" w:rsidRDefault="007C4061" w:rsidP="007C4061">
      <w:pPr>
        <w:pStyle w:val="PL"/>
      </w:pPr>
      <w:r w:rsidRPr="00533C32">
        <w:t xml:space="preserve">      operationId: QueryAmfContextNon3gpp</w:t>
      </w:r>
    </w:p>
    <w:p w14:paraId="47213688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035EAC7" w14:textId="77777777" w:rsidR="007C4061" w:rsidRPr="00533C32" w:rsidRDefault="007C4061" w:rsidP="007C4061">
      <w:pPr>
        <w:pStyle w:val="PL"/>
      </w:pPr>
      <w:r w:rsidRPr="00533C32">
        <w:t xml:space="preserve">        - AMF Non-3GPP Access Registration (Document)</w:t>
      </w:r>
    </w:p>
    <w:p w14:paraId="0F7CB94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EDD6CC1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FA2014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517E07B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500B806F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44B138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F39809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C0699B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444B7A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B478E1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323CAB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F23F88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20292D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7C8DBC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FA3998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24526F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1F556B5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5C0C2A5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59C0CAC8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54303492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585D9DAE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1A76F17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01ACA4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ECF1AB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A42157C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043F18E2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3AA399F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4713FFC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7B07B5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879904D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'#/components/schemas/AmfNon3GppAccessRegistration'</w:t>
      </w:r>
    </w:p>
    <w:p w14:paraId="7AA1BB00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298FF7D2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32300D8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0E411DF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088E62B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96DE3FD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67D0551F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3E5E7BE6" w14:textId="77777777" w:rsidR="007C4061" w:rsidRPr="00533C32" w:rsidRDefault="007C4061" w:rsidP="007C4061">
      <w:pPr>
        <w:pStyle w:val="PL"/>
      </w:pPr>
      <w:r w:rsidRPr="00533C32">
        <w:t xml:space="preserve">      summary: To store the AMF context data of a UE using non-3gpp access in the UDR</w:t>
      </w:r>
    </w:p>
    <w:p w14:paraId="49C40723" w14:textId="77777777" w:rsidR="007C4061" w:rsidRPr="00533C32" w:rsidRDefault="007C4061" w:rsidP="007C4061">
      <w:pPr>
        <w:pStyle w:val="PL"/>
      </w:pPr>
      <w:r w:rsidRPr="00533C32">
        <w:t xml:space="preserve">      operationId: CreateAmfContextNon3gpp</w:t>
      </w:r>
    </w:p>
    <w:p w14:paraId="0052A8BA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E1FA755" w14:textId="77777777" w:rsidR="007C4061" w:rsidRPr="00533C32" w:rsidRDefault="007C4061" w:rsidP="007C4061">
      <w:pPr>
        <w:pStyle w:val="PL"/>
      </w:pPr>
      <w:r w:rsidRPr="00533C32">
        <w:t xml:space="preserve">        - AMF Non-3GPP Access Registration (Document)</w:t>
      </w:r>
    </w:p>
    <w:p w14:paraId="1F6357D3" w14:textId="77777777" w:rsidR="008A44D5" w:rsidRDefault="008A44D5" w:rsidP="008A44D5">
      <w:pPr>
        <w:pStyle w:val="PL"/>
        <w:rPr>
          <w:ins w:id="39" w:author="Ulrich Wiehe" w:date="2020-07-30T10:53:00Z"/>
        </w:rPr>
      </w:pPr>
      <w:ins w:id="40" w:author="Ulrich Wiehe" w:date="2020-07-30T10:53:00Z">
        <w:r>
          <w:t xml:space="preserve">      security:</w:t>
        </w:r>
      </w:ins>
    </w:p>
    <w:p w14:paraId="412D09C0" w14:textId="77777777" w:rsidR="008A44D5" w:rsidRDefault="008A44D5" w:rsidP="008A44D5">
      <w:pPr>
        <w:pStyle w:val="PL"/>
        <w:rPr>
          <w:ins w:id="41" w:author="Ulrich Wiehe" w:date="2020-07-30T10:53:00Z"/>
        </w:rPr>
      </w:pPr>
      <w:ins w:id="42" w:author="Ulrich Wiehe" w:date="2020-07-30T10:53:00Z">
        <w:r>
          <w:t xml:space="preserve">        - {}</w:t>
        </w:r>
      </w:ins>
    </w:p>
    <w:p w14:paraId="77DBEB41" w14:textId="77777777" w:rsidR="008A44D5" w:rsidRDefault="008A44D5" w:rsidP="008A44D5">
      <w:pPr>
        <w:pStyle w:val="PL"/>
        <w:rPr>
          <w:ins w:id="43" w:author="Ulrich Wiehe" w:date="2020-07-30T10:53:00Z"/>
        </w:rPr>
      </w:pPr>
      <w:ins w:id="44" w:author="Ulrich Wiehe" w:date="2020-07-30T10:53:00Z">
        <w:r>
          <w:t xml:space="preserve">        - oAuth2ClientCredentials:</w:t>
        </w:r>
      </w:ins>
    </w:p>
    <w:p w14:paraId="4ADD1B04" w14:textId="77777777" w:rsidR="008A44D5" w:rsidRDefault="008A44D5" w:rsidP="008A44D5">
      <w:pPr>
        <w:pStyle w:val="PL"/>
        <w:rPr>
          <w:ins w:id="45" w:author="Ulrich Wiehe" w:date="2020-07-30T10:53:00Z"/>
        </w:rPr>
      </w:pPr>
      <w:ins w:id="46" w:author="Ulrich Wiehe" w:date="2020-07-30T10:53:00Z">
        <w:r>
          <w:t xml:space="preserve">          - nudr-dr</w:t>
        </w:r>
      </w:ins>
    </w:p>
    <w:p w14:paraId="1F6252C7" w14:textId="77777777" w:rsidR="008A44D5" w:rsidRDefault="008A44D5" w:rsidP="008A44D5">
      <w:pPr>
        <w:pStyle w:val="PL"/>
        <w:rPr>
          <w:ins w:id="47" w:author="Ulrich Wiehe" w:date="2020-07-30T10:53:00Z"/>
        </w:rPr>
      </w:pPr>
      <w:ins w:id="48" w:author="Ulrich Wiehe" w:date="2020-07-30T10:53:00Z">
        <w:r>
          <w:t xml:space="preserve">        - oAuth2ClientCredentials:</w:t>
        </w:r>
      </w:ins>
    </w:p>
    <w:p w14:paraId="1A0E6C78" w14:textId="77777777" w:rsidR="008A44D5" w:rsidRDefault="008A44D5" w:rsidP="008A44D5">
      <w:pPr>
        <w:pStyle w:val="PL"/>
        <w:rPr>
          <w:ins w:id="49" w:author="Ulrich Wiehe" w:date="2020-07-30T10:53:00Z"/>
        </w:rPr>
      </w:pPr>
      <w:ins w:id="50" w:author="Ulrich Wiehe" w:date="2020-07-30T10:53:00Z">
        <w:r>
          <w:t xml:space="preserve">          - nudr-dr</w:t>
        </w:r>
      </w:ins>
    </w:p>
    <w:p w14:paraId="3663F8B5" w14:textId="77777777" w:rsidR="008A44D5" w:rsidRPr="00533C32" w:rsidRDefault="008A44D5" w:rsidP="008A44D5">
      <w:pPr>
        <w:pStyle w:val="PL"/>
        <w:rPr>
          <w:ins w:id="51" w:author="Ulrich Wiehe" w:date="2020-07-30T10:53:00Z"/>
        </w:rPr>
      </w:pPr>
      <w:ins w:id="52" w:author="Ulrich Wiehe" w:date="2020-07-30T10:53:00Z">
        <w:r>
          <w:t xml:space="preserve">          - nudr-dr:subscription-data:registrations:write</w:t>
        </w:r>
      </w:ins>
    </w:p>
    <w:p w14:paraId="34490BA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151B01B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65DDE7D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D1493B4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69731D61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03B0CE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46A944A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37C7D8B1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08D0BF44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4B4659B0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64EB8170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39D190FC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'#/components/schemas/AmfNon3GppAccessRegistration'</w:t>
      </w:r>
    </w:p>
    <w:p w14:paraId="37B3F195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D47B966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13A0307C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0370C1E5" w14:textId="77777777" w:rsidR="001E6A35" w:rsidRPr="000B71E3" w:rsidRDefault="001E6A35" w:rsidP="001E6A35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17CB0E30" w14:textId="77777777" w:rsidR="001E6A35" w:rsidRPr="000B71E3" w:rsidRDefault="001E6A35" w:rsidP="001E6A35">
      <w:pPr>
        <w:pStyle w:val="PL"/>
      </w:pPr>
      <w:r w:rsidRPr="000B71E3">
        <w:t xml:space="preserve">          description: </w:t>
      </w:r>
      <w:r>
        <w:t>Created</w:t>
      </w:r>
    </w:p>
    <w:p w14:paraId="63EC106A" w14:textId="77777777" w:rsidR="001E6A35" w:rsidRPr="000B71E3" w:rsidRDefault="001E6A35" w:rsidP="001E6A35">
      <w:pPr>
        <w:pStyle w:val="PL"/>
      </w:pPr>
      <w:r w:rsidRPr="000B71E3">
        <w:t xml:space="preserve">          content:</w:t>
      </w:r>
    </w:p>
    <w:p w14:paraId="723EAF8F" w14:textId="77777777" w:rsidR="001E6A35" w:rsidRPr="000B71E3" w:rsidRDefault="001E6A35" w:rsidP="001E6A35">
      <w:pPr>
        <w:pStyle w:val="PL"/>
      </w:pPr>
      <w:r w:rsidRPr="000B71E3">
        <w:t xml:space="preserve">            application/json:</w:t>
      </w:r>
    </w:p>
    <w:p w14:paraId="69E20738" w14:textId="77777777" w:rsidR="001E6A35" w:rsidRPr="000B71E3" w:rsidRDefault="001E6A35" w:rsidP="001E6A35">
      <w:pPr>
        <w:pStyle w:val="PL"/>
      </w:pPr>
      <w:r w:rsidRPr="000B71E3">
        <w:t xml:space="preserve">              schema:</w:t>
      </w:r>
    </w:p>
    <w:p w14:paraId="1F3BDC5E" w14:textId="77777777" w:rsidR="001E6A35" w:rsidRPr="000B71E3" w:rsidRDefault="001E6A35" w:rsidP="001E6A35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5681C0A3" w14:textId="77777777" w:rsidR="001E6A35" w:rsidRDefault="001E6A35" w:rsidP="001E6A35">
      <w:pPr>
        <w:pStyle w:val="PL"/>
      </w:pPr>
      <w:r>
        <w:t xml:space="preserve">          headers:</w:t>
      </w:r>
    </w:p>
    <w:p w14:paraId="4AC819C9" w14:textId="77777777" w:rsidR="001E6A35" w:rsidRDefault="001E6A35" w:rsidP="001E6A35">
      <w:pPr>
        <w:pStyle w:val="PL"/>
      </w:pPr>
      <w:r>
        <w:lastRenderedPageBreak/>
        <w:t xml:space="preserve">            Location:</w:t>
      </w:r>
    </w:p>
    <w:p w14:paraId="7992156C" w14:textId="77777777" w:rsidR="001E6A35" w:rsidRDefault="001E6A35" w:rsidP="001E6A35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744CD587" w14:textId="77777777" w:rsidR="001E6A35" w:rsidRDefault="001E6A35" w:rsidP="001E6A35">
      <w:pPr>
        <w:pStyle w:val="PL"/>
      </w:pPr>
      <w:r>
        <w:t xml:space="preserve">              required: true</w:t>
      </w:r>
    </w:p>
    <w:p w14:paraId="42A8A1A4" w14:textId="77777777" w:rsidR="001E6A35" w:rsidRDefault="001E6A35" w:rsidP="001E6A35">
      <w:pPr>
        <w:pStyle w:val="PL"/>
      </w:pPr>
      <w:r>
        <w:t xml:space="preserve">              schema:</w:t>
      </w:r>
    </w:p>
    <w:p w14:paraId="5A4DE552" w14:textId="77777777" w:rsidR="001E6A35" w:rsidRPr="002857AD" w:rsidRDefault="001E6A35" w:rsidP="001E6A35">
      <w:pPr>
        <w:pStyle w:val="PL"/>
      </w:pPr>
      <w:r>
        <w:t xml:space="preserve">                type: string</w:t>
      </w:r>
    </w:p>
    <w:p w14:paraId="79636555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75337951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2C219F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B6B67E7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627E122F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98C8C4A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3FEEA5FC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416289BE" w14:textId="77777777" w:rsidR="007C4061" w:rsidRPr="00533C32" w:rsidRDefault="007C4061" w:rsidP="007C4061">
      <w:pPr>
        <w:pStyle w:val="PL"/>
      </w:pPr>
      <w:r w:rsidRPr="00533C32">
        <w:t xml:space="preserve">      summary: To modify the AMF context data of a UE using non 3gpp access in the UDR</w:t>
      </w:r>
    </w:p>
    <w:p w14:paraId="7C4B05A7" w14:textId="77777777" w:rsidR="007C4061" w:rsidRPr="00533C32" w:rsidRDefault="007C4061" w:rsidP="007C4061">
      <w:pPr>
        <w:pStyle w:val="PL"/>
      </w:pPr>
      <w:r w:rsidRPr="00533C32">
        <w:t xml:space="preserve">      operationId: AmfContextNon3gpp</w:t>
      </w:r>
    </w:p>
    <w:p w14:paraId="6524CA62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F74EF09" w14:textId="77777777" w:rsidR="007C4061" w:rsidRPr="00533C32" w:rsidRDefault="007C4061" w:rsidP="007C4061">
      <w:pPr>
        <w:pStyle w:val="PL"/>
      </w:pPr>
      <w:r w:rsidRPr="00533C32">
        <w:t xml:space="preserve">        - AMF Non-3GPP Access Registration (Document)</w:t>
      </w:r>
    </w:p>
    <w:p w14:paraId="54031984" w14:textId="77777777" w:rsidR="008A44D5" w:rsidRDefault="008A44D5" w:rsidP="008A44D5">
      <w:pPr>
        <w:pStyle w:val="PL"/>
        <w:rPr>
          <w:ins w:id="53" w:author="Ulrich Wiehe" w:date="2020-07-30T10:53:00Z"/>
        </w:rPr>
      </w:pPr>
      <w:ins w:id="54" w:author="Ulrich Wiehe" w:date="2020-07-30T10:53:00Z">
        <w:r>
          <w:t xml:space="preserve">      security:</w:t>
        </w:r>
      </w:ins>
    </w:p>
    <w:p w14:paraId="15F6B05A" w14:textId="77777777" w:rsidR="008A44D5" w:rsidRDefault="008A44D5" w:rsidP="008A44D5">
      <w:pPr>
        <w:pStyle w:val="PL"/>
        <w:rPr>
          <w:ins w:id="55" w:author="Ulrich Wiehe" w:date="2020-07-30T10:53:00Z"/>
        </w:rPr>
      </w:pPr>
      <w:ins w:id="56" w:author="Ulrich Wiehe" w:date="2020-07-30T10:53:00Z">
        <w:r>
          <w:t xml:space="preserve">        - {}</w:t>
        </w:r>
      </w:ins>
    </w:p>
    <w:p w14:paraId="33D8268B" w14:textId="77777777" w:rsidR="008A44D5" w:rsidRDefault="008A44D5" w:rsidP="008A44D5">
      <w:pPr>
        <w:pStyle w:val="PL"/>
        <w:rPr>
          <w:ins w:id="57" w:author="Ulrich Wiehe" w:date="2020-07-30T10:53:00Z"/>
        </w:rPr>
      </w:pPr>
      <w:ins w:id="58" w:author="Ulrich Wiehe" w:date="2020-07-30T10:53:00Z">
        <w:r>
          <w:t xml:space="preserve">        - oAuth2ClientCredentials:</w:t>
        </w:r>
      </w:ins>
    </w:p>
    <w:p w14:paraId="064B5EAB" w14:textId="77777777" w:rsidR="008A44D5" w:rsidRDefault="008A44D5" w:rsidP="008A44D5">
      <w:pPr>
        <w:pStyle w:val="PL"/>
        <w:rPr>
          <w:ins w:id="59" w:author="Ulrich Wiehe" w:date="2020-07-30T10:53:00Z"/>
        </w:rPr>
      </w:pPr>
      <w:ins w:id="60" w:author="Ulrich Wiehe" w:date="2020-07-30T10:53:00Z">
        <w:r>
          <w:t xml:space="preserve">          - nudr-dr</w:t>
        </w:r>
      </w:ins>
    </w:p>
    <w:p w14:paraId="147B7421" w14:textId="77777777" w:rsidR="008A44D5" w:rsidRDefault="008A44D5" w:rsidP="008A44D5">
      <w:pPr>
        <w:pStyle w:val="PL"/>
        <w:rPr>
          <w:ins w:id="61" w:author="Ulrich Wiehe" w:date="2020-07-30T10:53:00Z"/>
        </w:rPr>
      </w:pPr>
      <w:ins w:id="62" w:author="Ulrich Wiehe" w:date="2020-07-30T10:53:00Z">
        <w:r>
          <w:t xml:space="preserve">        - oAuth2ClientCredentials:</w:t>
        </w:r>
      </w:ins>
    </w:p>
    <w:p w14:paraId="5F22DDB1" w14:textId="77777777" w:rsidR="008A44D5" w:rsidRDefault="008A44D5" w:rsidP="008A44D5">
      <w:pPr>
        <w:pStyle w:val="PL"/>
        <w:rPr>
          <w:ins w:id="63" w:author="Ulrich Wiehe" w:date="2020-07-30T10:53:00Z"/>
        </w:rPr>
      </w:pPr>
      <w:ins w:id="64" w:author="Ulrich Wiehe" w:date="2020-07-30T10:53:00Z">
        <w:r>
          <w:t xml:space="preserve">          - nudr-dr</w:t>
        </w:r>
      </w:ins>
    </w:p>
    <w:p w14:paraId="579FC8FC" w14:textId="77777777" w:rsidR="008A44D5" w:rsidRPr="00533C32" w:rsidRDefault="008A44D5" w:rsidP="008A44D5">
      <w:pPr>
        <w:pStyle w:val="PL"/>
        <w:rPr>
          <w:ins w:id="65" w:author="Ulrich Wiehe" w:date="2020-07-30T10:53:00Z"/>
        </w:rPr>
      </w:pPr>
      <w:ins w:id="66" w:author="Ulrich Wiehe" w:date="2020-07-30T10:53:00Z">
        <w:r>
          <w:t xml:space="preserve">          - nudr-dr:subscription-data:registrations:write</w:t>
        </w:r>
      </w:ins>
    </w:p>
    <w:p w14:paraId="27EE44CA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AD1B9AB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ACCCF7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E406CFC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08A1EE72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745384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58D8DE1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288DB82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375A0436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13605A5F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72779E50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72015EEB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9A340F4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46FF938D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55CC69EE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1E08A3E8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4C84C9F5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1D448B35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699D2381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4C67EEFE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4A486C07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76515A5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5BFC3142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74FA9467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C1C350B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712BCA20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37F61361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76523D7D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4C0DC8AA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7D7FD18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44156BAB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04D052D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705F1A5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4A1418F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00F77C8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6C72ED46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10058A6C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3F9C1964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286E818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6C82C79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02FFB1E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BC19320" w14:textId="77777777" w:rsidR="007C4061" w:rsidRPr="00533C32" w:rsidRDefault="007C4061" w:rsidP="007C4061">
      <w:pPr>
        <w:pStyle w:val="PL"/>
      </w:pPr>
    </w:p>
    <w:p w14:paraId="4C361BC0" w14:textId="77777777" w:rsidR="007C4061" w:rsidRPr="00533C32" w:rsidRDefault="007C4061" w:rsidP="007C4061">
      <w:pPr>
        <w:pStyle w:val="PL"/>
      </w:pPr>
      <w:r w:rsidRPr="00533C32">
        <w:t xml:space="preserve">  /subscription-data/{ueId}/context-data/smf-registrations:</w:t>
      </w:r>
    </w:p>
    <w:p w14:paraId="52D36898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136072E0" w14:textId="77777777" w:rsidR="007C4061" w:rsidRPr="00533C32" w:rsidRDefault="007C4061" w:rsidP="007C4061">
      <w:pPr>
        <w:pStyle w:val="PL"/>
      </w:pPr>
      <w:r w:rsidRPr="00533C32">
        <w:t xml:space="preserve">      summary: Retrieves the SMF registration list of a UE</w:t>
      </w:r>
    </w:p>
    <w:p w14:paraId="7623C52D" w14:textId="77777777" w:rsidR="007C4061" w:rsidRPr="00533C32" w:rsidRDefault="007C4061" w:rsidP="007C4061">
      <w:pPr>
        <w:pStyle w:val="PL"/>
      </w:pPr>
      <w:r w:rsidRPr="00533C32">
        <w:t xml:space="preserve">      operationId: QuerySmfRegList</w:t>
      </w:r>
    </w:p>
    <w:p w14:paraId="55504C54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48D0B76" w14:textId="77777777" w:rsidR="007C4061" w:rsidRPr="00533C32" w:rsidRDefault="007C4061" w:rsidP="007C4061">
      <w:pPr>
        <w:pStyle w:val="PL"/>
      </w:pPr>
      <w:r w:rsidRPr="00533C32">
        <w:t xml:space="preserve">        - SMF Registrations (Collection)</w:t>
      </w:r>
    </w:p>
    <w:p w14:paraId="31FD5249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E4A78A2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6A02CEF1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8C9E991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512166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1F12B4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C162AC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'TS29571_CommonData.yaml#/components/schemas/VarUeId'</w:t>
      </w:r>
    </w:p>
    <w:p w14:paraId="79748C14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072ECF7C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9DA7109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C2F2775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8098E6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1A878D5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7304970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727E2128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6BCAE2B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168183D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176B7F2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27BAC4E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'#/components/schemas/SmfRegList'</w:t>
      </w:r>
    </w:p>
    <w:p w14:paraId="0D8E3409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236EEEF3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1D1A42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293A877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45B2A28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11262A5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695F3DF6" w14:textId="77777777" w:rsidR="007C4061" w:rsidRPr="00533C32" w:rsidRDefault="007C4061" w:rsidP="007C4061">
      <w:pPr>
        <w:pStyle w:val="PL"/>
      </w:pPr>
    </w:p>
    <w:p w14:paraId="05D90779" w14:textId="77777777" w:rsidR="007C4061" w:rsidRPr="00533C32" w:rsidRDefault="007C4061" w:rsidP="007C4061">
      <w:pPr>
        <w:pStyle w:val="PL"/>
      </w:pPr>
      <w:r w:rsidRPr="00533C32">
        <w:t xml:space="preserve">  /subscription-data/{ueId}/context-data/smf-registrations/{pduSessionId}:</w:t>
      </w:r>
    </w:p>
    <w:p w14:paraId="72005F28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134F7633" w14:textId="77777777" w:rsidR="007C4061" w:rsidRPr="00533C32" w:rsidRDefault="007C4061" w:rsidP="007C4061">
      <w:pPr>
        <w:pStyle w:val="PL"/>
      </w:pPr>
      <w:r w:rsidRPr="00533C32">
        <w:t xml:space="preserve">      summary: Retrieves the individual SMF registration of a UE</w:t>
      </w:r>
    </w:p>
    <w:p w14:paraId="6A762EF5" w14:textId="77777777" w:rsidR="007C4061" w:rsidRPr="00533C32" w:rsidRDefault="007C4061" w:rsidP="007C4061">
      <w:pPr>
        <w:pStyle w:val="PL"/>
      </w:pPr>
      <w:r w:rsidRPr="00533C32">
        <w:t xml:space="preserve">      operationId: QuerySmfRegistration</w:t>
      </w:r>
    </w:p>
    <w:p w14:paraId="52F46231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467CEF1" w14:textId="77777777" w:rsidR="007C4061" w:rsidRPr="00533C32" w:rsidRDefault="007C4061" w:rsidP="007C4061">
      <w:pPr>
        <w:pStyle w:val="PL"/>
      </w:pPr>
      <w:r w:rsidRPr="00533C32">
        <w:t xml:space="preserve">        - SMF Registration (Document)</w:t>
      </w:r>
    </w:p>
    <w:p w14:paraId="1D7A9E90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421B7D5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C961EB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6258FD3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A0B6BB8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330320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AFD367A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1F1FB5AC" w14:textId="77777777" w:rsidR="007C4061" w:rsidRPr="00533C32" w:rsidRDefault="007C4061" w:rsidP="007C4061">
      <w:pPr>
        <w:pStyle w:val="PL"/>
      </w:pPr>
      <w:r w:rsidRPr="00533C32">
        <w:t xml:space="preserve">        - name: pduSessionId</w:t>
      </w:r>
    </w:p>
    <w:p w14:paraId="1E8948A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3B5C960" w14:textId="77777777" w:rsidR="007C4061" w:rsidRPr="00533C32" w:rsidRDefault="007C4061" w:rsidP="007C4061">
      <w:pPr>
        <w:pStyle w:val="PL"/>
      </w:pPr>
      <w:r w:rsidRPr="00533C32">
        <w:t xml:space="preserve">          description: PDU session id</w:t>
      </w:r>
    </w:p>
    <w:p w14:paraId="3FFB280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13AE78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schema:</w:t>
      </w:r>
    </w:p>
    <w:p w14:paraId="6BD0600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340206A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CC5069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D9B6A6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E4D180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E9FA9F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E49733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2D65EE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50272F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A0070E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DF8103A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609377C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14661C87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2C6132B9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7E3A838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63B92AF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1B2D9B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5563477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72798E9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7522211F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395D937B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5EF9AD7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4141D0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2AB2142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'#/components/schemas/SmfRegistration'</w:t>
      </w:r>
    </w:p>
    <w:p w14:paraId="2A27E14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6F95341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35FBB9E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516E1B4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9DD7EA0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14F7780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50A825E4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5DC2851A" w14:textId="77777777" w:rsidR="007C4061" w:rsidRPr="00533C32" w:rsidRDefault="007C4061" w:rsidP="007C4061">
      <w:pPr>
        <w:pStyle w:val="PL"/>
      </w:pPr>
      <w:r w:rsidRPr="00533C32">
        <w:t xml:space="preserve">      summary: To create an individual SMF context data of a UE in the UDR</w:t>
      </w:r>
    </w:p>
    <w:p w14:paraId="0A791828" w14:textId="77777777" w:rsidR="007C4061" w:rsidRPr="00533C32" w:rsidRDefault="007C4061" w:rsidP="007C4061">
      <w:pPr>
        <w:pStyle w:val="PL"/>
      </w:pPr>
      <w:r w:rsidRPr="00533C32">
        <w:t xml:space="preserve">      operationId: CreateSmfContextNon3gpp</w:t>
      </w:r>
    </w:p>
    <w:p w14:paraId="62A0649C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3E40A9B6" w14:textId="77777777" w:rsidR="007C4061" w:rsidRPr="00533C32" w:rsidRDefault="007C4061" w:rsidP="007C4061">
      <w:pPr>
        <w:pStyle w:val="PL"/>
      </w:pPr>
      <w:r w:rsidRPr="00533C32">
        <w:t xml:space="preserve">        - SMF Registration (Document)</w:t>
      </w:r>
    </w:p>
    <w:p w14:paraId="51BB7A51" w14:textId="77777777" w:rsidR="008A44D5" w:rsidRDefault="008A44D5" w:rsidP="008A44D5">
      <w:pPr>
        <w:pStyle w:val="PL"/>
        <w:rPr>
          <w:ins w:id="67" w:author="Ulrich Wiehe" w:date="2020-07-30T10:54:00Z"/>
        </w:rPr>
      </w:pPr>
      <w:ins w:id="68" w:author="Ulrich Wiehe" w:date="2020-07-30T10:54:00Z">
        <w:r>
          <w:t xml:space="preserve">      security:</w:t>
        </w:r>
      </w:ins>
    </w:p>
    <w:p w14:paraId="20504F0B" w14:textId="77777777" w:rsidR="008A44D5" w:rsidRDefault="008A44D5" w:rsidP="008A44D5">
      <w:pPr>
        <w:pStyle w:val="PL"/>
        <w:rPr>
          <w:ins w:id="69" w:author="Ulrich Wiehe" w:date="2020-07-30T10:54:00Z"/>
        </w:rPr>
      </w:pPr>
      <w:ins w:id="70" w:author="Ulrich Wiehe" w:date="2020-07-30T10:54:00Z">
        <w:r>
          <w:t xml:space="preserve">        - {}</w:t>
        </w:r>
      </w:ins>
    </w:p>
    <w:p w14:paraId="43F515C3" w14:textId="77777777" w:rsidR="008A44D5" w:rsidRDefault="008A44D5" w:rsidP="008A44D5">
      <w:pPr>
        <w:pStyle w:val="PL"/>
        <w:rPr>
          <w:ins w:id="71" w:author="Ulrich Wiehe" w:date="2020-07-30T10:54:00Z"/>
        </w:rPr>
      </w:pPr>
      <w:ins w:id="72" w:author="Ulrich Wiehe" w:date="2020-07-30T10:54:00Z">
        <w:r>
          <w:t xml:space="preserve">        - oAuth2ClientCredentials:</w:t>
        </w:r>
      </w:ins>
    </w:p>
    <w:p w14:paraId="2C50BF98" w14:textId="77777777" w:rsidR="008A44D5" w:rsidRDefault="008A44D5" w:rsidP="008A44D5">
      <w:pPr>
        <w:pStyle w:val="PL"/>
        <w:rPr>
          <w:ins w:id="73" w:author="Ulrich Wiehe" w:date="2020-07-30T10:54:00Z"/>
        </w:rPr>
      </w:pPr>
      <w:ins w:id="74" w:author="Ulrich Wiehe" w:date="2020-07-30T10:54:00Z">
        <w:r>
          <w:t xml:space="preserve">          - nudr-dr</w:t>
        </w:r>
      </w:ins>
    </w:p>
    <w:p w14:paraId="30D2F752" w14:textId="77777777" w:rsidR="008A44D5" w:rsidRDefault="008A44D5" w:rsidP="008A44D5">
      <w:pPr>
        <w:pStyle w:val="PL"/>
        <w:rPr>
          <w:ins w:id="75" w:author="Ulrich Wiehe" w:date="2020-07-30T10:54:00Z"/>
        </w:rPr>
      </w:pPr>
      <w:ins w:id="76" w:author="Ulrich Wiehe" w:date="2020-07-30T10:54:00Z">
        <w:r>
          <w:t xml:space="preserve">        - oAuth2ClientCredentials:</w:t>
        </w:r>
      </w:ins>
    </w:p>
    <w:p w14:paraId="2866DB1C" w14:textId="77777777" w:rsidR="008A44D5" w:rsidRDefault="008A44D5" w:rsidP="008A44D5">
      <w:pPr>
        <w:pStyle w:val="PL"/>
        <w:rPr>
          <w:ins w:id="77" w:author="Ulrich Wiehe" w:date="2020-07-30T10:54:00Z"/>
        </w:rPr>
      </w:pPr>
      <w:ins w:id="78" w:author="Ulrich Wiehe" w:date="2020-07-30T10:54:00Z">
        <w:r>
          <w:lastRenderedPageBreak/>
          <w:t xml:space="preserve">          - nudr-dr</w:t>
        </w:r>
      </w:ins>
    </w:p>
    <w:p w14:paraId="0CF07E3E" w14:textId="77777777" w:rsidR="008A44D5" w:rsidRPr="00533C32" w:rsidRDefault="008A44D5" w:rsidP="008A44D5">
      <w:pPr>
        <w:pStyle w:val="PL"/>
        <w:rPr>
          <w:ins w:id="79" w:author="Ulrich Wiehe" w:date="2020-07-30T10:54:00Z"/>
        </w:rPr>
      </w:pPr>
      <w:ins w:id="80" w:author="Ulrich Wiehe" w:date="2020-07-30T10:54:00Z">
        <w:r>
          <w:t xml:space="preserve">          - nudr-dr:subscription-data:registrations:write</w:t>
        </w:r>
      </w:ins>
    </w:p>
    <w:p w14:paraId="0127C56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DCDA336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04FB4CC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7BE0EFE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151FACC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10F136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A67AE69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469AA5C5" w14:textId="77777777" w:rsidR="007C4061" w:rsidRPr="00533C32" w:rsidRDefault="007C4061" w:rsidP="007C4061">
      <w:pPr>
        <w:pStyle w:val="PL"/>
      </w:pPr>
      <w:r w:rsidRPr="00533C32">
        <w:t xml:space="preserve">        - name: pduSessionId</w:t>
      </w:r>
    </w:p>
    <w:p w14:paraId="35D6562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AB4CD7E" w14:textId="77777777" w:rsidR="007C4061" w:rsidRPr="00533C32" w:rsidRDefault="007C4061" w:rsidP="007C4061">
      <w:pPr>
        <w:pStyle w:val="PL"/>
      </w:pPr>
      <w:r w:rsidRPr="00533C32">
        <w:t xml:space="preserve">          description: PDU session id</w:t>
      </w:r>
    </w:p>
    <w:p w14:paraId="053C501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5DA2D6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schema:</w:t>
      </w:r>
    </w:p>
    <w:p w14:paraId="4E0C52C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49CFB903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40F98E71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40DA6389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15295A7C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6E81071C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'#/components/schemas/SmfRegistration'</w:t>
      </w:r>
    </w:p>
    <w:p w14:paraId="66FAA29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83DABDE" w14:textId="77777777" w:rsidR="007C4061" w:rsidRPr="00533C32" w:rsidRDefault="007C4061" w:rsidP="007C4061">
      <w:pPr>
        <w:pStyle w:val="PL"/>
      </w:pPr>
      <w:r w:rsidRPr="00533C32">
        <w:t xml:space="preserve">        '201':</w:t>
      </w:r>
    </w:p>
    <w:p w14:paraId="30F73206" w14:textId="77777777" w:rsidR="007C4061" w:rsidRPr="00533C32" w:rsidRDefault="007C4061" w:rsidP="007C4061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1646E9DF" w14:textId="77777777" w:rsidR="001E6A35" w:rsidRPr="009F68CE" w:rsidRDefault="001E6A35" w:rsidP="001E6A35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3986D3BF" w14:textId="77777777" w:rsidR="001E6A35" w:rsidRPr="009F68CE" w:rsidRDefault="001E6A35" w:rsidP="001E6A35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04762806" w14:textId="77777777" w:rsidR="001E6A35" w:rsidRPr="009F68CE" w:rsidRDefault="001E6A35" w:rsidP="001E6A35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43EA154B" w14:textId="77777777" w:rsidR="001E6A35" w:rsidRPr="009F68CE" w:rsidRDefault="001E6A35" w:rsidP="001E6A35">
      <w:pPr>
        <w:pStyle w:val="PL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063FB10C" w14:textId="77777777" w:rsidR="001E6A35" w:rsidRPr="009F68CE" w:rsidRDefault="001E6A35" w:rsidP="001E6A35">
      <w:pPr>
        <w:pStyle w:val="PL"/>
      </w:pPr>
      <w:r>
        <w:t xml:space="preserve">          </w:t>
      </w:r>
      <w:r w:rsidRPr="009F68CE">
        <w:t>headers:</w:t>
      </w:r>
    </w:p>
    <w:p w14:paraId="5477C1D2" w14:textId="77777777" w:rsidR="001E6A35" w:rsidRPr="009F68CE" w:rsidRDefault="001E6A35" w:rsidP="001E6A35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1153726E" w14:textId="77777777" w:rsidR="001E6A35" w:rsidRPr="009F68CE" w:rsidRDefault="001E6A35" w:rsidP="001E6A35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495990F8" w14:textId="77777777" w:rsidR="001E6A35" w:rsidRPr="009F68CE" w:rsidRDefault="001E6A35" w:rsidP="001E6A35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0C1B5DFA" w14:textId="77777777" w:rsidR="001E6A35" w:rsidRPr="009F68CE" w:rsidRDefault="001E6A35" w:rsidP="001E6A35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10F0F82B" w14:textId="77777777" w:rsidR="001E6A35" w:rsidRPr="009F68CE" w:rsidRDefault="001E6A35" w:rsidP="001E6A35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076D53E1" w14:textId="77777777" w:rsidR="001E6A35" w:rsidRPr="009F68CE" w:rsidRDefault="001E6A35" w:rsidP="001E6A35">
      <w:pPr>
        <w:pStyle w:val="PL"/>
      </w:pPr>
      <w:r>
        <w:t xml:space="preserve">        '204</w:t>
      </w:r>
      <w:r w:rsidRPr="009F68CE">
        <w:t>':</w:t>
      </w:r>
    </w:p>
    <w:p w14:paraId="08379271" w14:textId="77777777" w:rsidR="001E6A35" w:rsidRPr="009F68CE" w:rsidRDefault="001E6A35" w:rsidP="001E6A35">
      <w:pPr>
        <w:pStyle w:val="PL"/>
      </w:pPr>
      <w:r w:rsidRPr="009F68CE">
        <w:t xml:space="preserve">          description: </w:t>
      </w:r>
      <w:r>
        <w:t>No content</w:t>
      </w:r>
    </w:p>
    <w:p w14:paraId="56F9B943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54532BB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0AB7FF4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FC954B5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9C37EA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BDE401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784D2BAF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4391D268" w14:textId="77777777" w:rsidR="007C4061" w:rsidRPr="00533C32" w:rsidRDefault="007C4061" w:rsidP="007C4061">
      <w:pPr>
        <w:pStyle w:val="PL"/>
      </w:pPr>
      <w:r w:rsidRPr="00533C32">
        <w:t xml:space="preserve">      summary: To remove an individual SMF context data of a UE the UDR</w:t>
      </w:r>
    </w:p>
    <w:p w14:paraId="4C41C71B" w14:textId="77777777" w:rsidR="007C4061" w:rsidRPr="00533C32" w:rsidRDefault="007C4061" w:rsidP="007C4061">
      <w:pPr>
        <w:pStyle w:val="PL"/>
      </w:pPr>
      <w:r w:rsidRPr="00533C32">
        <w:t xml:space="preserve">      operationId: DeleteSmfContext</w:t>
      </w:r>
    </w:p>
    <w:p w14:paraId="12804328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D9D2208" w14:textId="77777777" w:rsidR="007C4061" w:rsidRPr="00533C32" w:rsidRDefault="007C4061" w:rsidP="007C4061">
      <w:pPr>
        <w:pStyle w:val="PL"/>
      </w:pPr>
      <w:r w:rsidRPr="00533C32">
        <w:t xml:space="preserve">        - SMF Registration (Document)</w:t>
      </w:r>
    </w:p>
    <w:p w14:paraId="702F7833" w14:textId="77777777" w:rsidR="008A44D5" w:rsidRDefault="008A44D5" w:rsidP="008A44D5">
      <w:pPr>
        <w:pStyle w:val="PL"/>
        <w:rPr>
          <w:ins w:id="81" w:author="Ulrich Wiehe" w:date="2020-07-30T10:54:00Z"/>
        </w:rPr>
      </w:pPr>
      <w:ins w:id="82" w:author="Ulrich Wiehe" w:date="2020-07-30T10:54:00Z">
        <w:r>
          <w:t xml:space="preserve">      security:</w:t>
        </w:r>
      </w:ins>
    </w:p>
    <w:p w14:paraId="682340EC" w14:textId="77777777" w:rsidR="008A44D5" w:rsidRDefault="008A44D5" w:rsidP="008A44D5">
      <w:pPr>
        <w:pStyle w:val="PL"/>
        <w:rPr>
          <w:ins w:id="83" w:author="Ulrich Wiehe" w:date="2020-07-30T10:54:00Z"/>
        </w:rPr>
      </w:pPr>
      <w:ins w:id="84" w:author="Ulrich Wiehe" w:date="2020-07-30T10:54:00Z">
        <w:r>
          <w:t xml:space="preserve">        - {}</w:t>
        </w:r>
      </w:ins>
    </w:p>
    <w:p w14:paraId="2B7E9C71" w14:textId="77777777" w:rsidR="008A44D5" w:rsidRDefault="008A44D5" w:rsidP="008A44D5">
      <w:pPr>
        <w:pStyle w:val="PL"/>
        <w:rPr>
          <w:ins w:id="85" w:author="Ulrich Wiehe" w:date="2020-07-30T10:54:00Z"/>
        </w:rPr>
      </w:pPr>
      <w:ins w:id="86" w:author="Ulrich Wiehe" w:date="2020-07-30T10:54:00Z">
        <w:r>
          <w:t xml:space="preserve">        - oAuth2ClientCredentials:</w:t>
        </w:r>
      </w:ins>
    </w:p>
    <w:p w14:paraId="33445472" w14:textId="77777777" w:rsidR="008A44D5" w:rsidRDefault="008A44D5" w:rsidP="008A44D5">
      <w:pPr>
        <w:pStyle w:val="PL"/>
        <w:rPr>
          <w:ins w:id="87" w:author="Ulrich Wiehe" w:date="2020-07-30T10:54:00Z"/>
        </w:rPr>
      </w:pPr>
      <w:ins w:id="88" w:author="Ulrich Wiehe" w:date="2020-07-30T10:54:00Z">
        <w:r>
          <w:t xml:space="preserve">          - nudr-dr</w:t>
        </w:r>
      </w:ins>
    </w:p>
    <w:p w14:paraId="5F68787F" w14:textId="77777777" w:rsidR="008A44D5" w:rsidRDefault="008A44D5" w:rsidP="008A44D5">
      <w:pPr>
        <w:pStyle w:val="PL"/>
        <w:rPr>
          <w:ins w:id="89" w:author="Ulrich Wiehe" w:date="2020-07-30T10:54:00Z"/>
        </w:rPr>
      </w:pPr>
      <w:ins w:id="90" w:author="Ulrich Wiehe" w:date="2020-07-30T10:54:00Z">
        <w:r>
          <w:t xml:space="preserve">        - oAuth2ClientCredentials:</w:t>
        </w:r>
      </w:ins>
    </w:p>
    <w:p w14:paraId="45E38D3B" w14:textId="77777777" w:rsidR="008A44D5" w:rsidRDefault="008A44D5" w:rsidP="008A44D5">
      <w:pPr>
        <w:pStyle w:val="PL"/>
        <w:rPr>
          <w:ins w:id="91" w:author="Ulrich Wiehe" w:date="2020-07-30T10:54:00Z"/>
        </w:rPr>
      </w:pPr>
      <w:ins w:id="92" w:author="Ulrich Wiehe" w:date="2020-07-30T10:54:00Z">
        <w:r>
          <w:t xml:space="preserve">          - nudr-dr</w:t>
        </w:r>
      </w:ins>
    </w:p>
    <w:p w14:paraId="45ADFC41" w14:textId="77777777" w:rsidR="008A44D5" w:rsidRPr="00533C32" w:rsidRDefault="008A44D5" w:rsidP="008A44D5">
      <w:pPr>
        <w:pStyle w:val="PL"/>
        <w:rPr>
          <w:ins w:id="93" w:author="Ulrich Wiehe" w:date="2020-07-30T10:54:00Z"/>
        </w:rPr>
      </w:pPr>
      <w:ins w:id="94" w:author="Ulrich Wiehe" w:date="2020-07-30T10:54:00Z">
        <w:r>
          <w:t xml:space="preserve">          - nudr-dr:subscription-data:registrations:write</w:t>
        </w:r>
      </w:ins>
    </w:p>
    <w:p w14:paraId="3EB33210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B94719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08D6AFA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F1CA468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8DBF95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9F9EE2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4321CC4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418679CC" w14:textId="77777777" w:rsidR="007C4061" w:rsidRPr="00533C32" w:rsidRDefault="007C4061" w:rsidP="007C4061">
      <w:pPr>
        <w:pStyle w:val="PL"/>
      </w:pPr>
      <w:r w:rsidRPr="00533C32">
        <w:t xml:space="preserve">        - name: pduSessionId</w:t>
      </w:r>
    </w:p>
    <w:p w14:paraId="5EFB64D8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D589539" w14:textId="77777777" w:rsidR="007C4061" w:rsidRPr="00533C32" w:rsidRDefault="007C4061" w:rsidP="007C4061">
      <w:pPr>
        <w:pStyle w:val="PL"/>
      </w:pPr>
      <w:r w:rsidRPr="00533C32">
        <w:t xml:space="preserve">          description: PDU session id</w:t>
      </w:r>
    </w:p>
    <w:p w14:paraId="7A6194F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C9D42F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schema:</w:t>
      </w:r>
    </w:p>
    <w:p w14:paraId="081ED93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22800ADE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52DB21A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651665E9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returned.</w:t>
      </w:r>
    </w:p>
    <w:p w14:paraId="27508D03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83E7F1C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09F38E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756C6B1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471146F2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CDB9929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F8FC5A4" w14:textId="77777777" w:rsidR="007C4061" w:rsidRPr="00533C32" w:rsidRDefault="007C4061" w:rsidP="007C4061">
      <w:pPr>
        <w:pStyle w:val="PL"/>
      </w:pPr>
    </w:p>
    <w:p w14:paraId="199DCEEA" w14:textId="77777777" w:rsidR="007C4061" w:rsidRPr="00533C32" w:rsidRDefault="007C4061" w:rsidP="007C4061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5617B289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66290F34" w14:textId="77777777" w:rsidR="007C4061" w:rsidRPr="00533C32" w:rsidRDefault="007C4061" w:rsidP="007C4061">
      <w:pPr>
        <w:pStyle w:val="PL"/>
      </w:pPr>
      <w:r w:rsidRPr="00533C32">
        <w:t xml:space="preserve">      summary: Retrieves the operator specific data of a UE</w:t>
      </w:r>
    </w:p>
    <w:p w14:paraId="50392B23" w14:textId="77777777" w:rsidR="007C4061" w:rsidRPr="00533C32" w:rsidRDefault="007C4061" w:rsidP="007C4061">
      <w:pPr>
        <w:pStyle w:val="PL"/>
      </w:pPr>
      <w:r w:rsidRPr="00533C32">
        <w:t xml:space="preserve">      operationId: QueryOperSpecData</w:t>
      </w:r>
    </w:p>
    <w:p w14:paraId="3C38B11C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5EF5F61" w14:textId="77777777" w:rsidR="007C4061" w:rsidRPr="00533C32" w:rsidRDefault="007C4061" w:rsidP="007C4061">
      <w:pPr>
        <w:pStyle w:val="PL"/>
      </w:pPr>
      <w:r w:rsidRPr="00533C32">
        <w:t xml:space="preserve">        - Operator-Specific Data Container (Document)</w:t>
      </w:r>
    </w:p>
    <w:p w14:paraId="2B2AEEC5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916CFF0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6B33F1E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2D3B183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E4DC7D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8F7F6A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BBED21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28F942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932778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021339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4C4F9C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3AE290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B69733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7761E9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98021E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3A18AB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7534241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0021A52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25C9DECD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4C752E33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467A2694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5726E39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9F6F4C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21A0C20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1C50158C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4757613E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7E3A690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1DB3145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70FDD8BD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5570BF19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61600669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3BE2CC4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6C47DD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3B1D639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182B60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3E8E1564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6BD77810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425FCBE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005DD37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schema:</w:t>
      </w:r>
    </w:p>
    <w:p w14:paraId="2A86A99E" w14:textId="77777777" w:rsidR="007C4061" w:rsidRPr="00533C32" w:rsidRDefault="007C4061" w:rsidP="007C4061">
      <w:pPr>
        <w:pStyle w:val="PL"/>
      </w:pPr>
      <w:r w:rsidRPr="00533C32">
        <w:t xml:space="preserve">                type: object</w:t>
      </w:r>
    </w:p>
    <w:p w14:paraId="0B25D20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44F6AD7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466A3335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733B44D4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43CC6B48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143C832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080020C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79DB7DDE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7478A30F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3146890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0FC4EBA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7A651D6B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142688A3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55484F2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67D067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56CDE4F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C9984EB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88D0DE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65B2B5D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629B5D7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D5D4710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E7C30C9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7D689882" w14:textId="77777777" w:rsidR="007C4061" w:rsidRPr="00533C32" w:rsidRDefault="007C4061" w:rsidP="007C4061">
      <w:pPr>
        <w:pStyle w:val="PL"/>
      </w:pPr>
      <w:r w:rsidRPr="00533C32">
        <w:t xml:space="preserve">      summary: To modify operator specific data of a UE</w:t>
      </w:r>
    </w:p>
    <w:p w14:paraId="30AFBF6B" w14:textId="77777777" w:rsidR="007C4061" w:rsidRPr="00533C32" w:rsidRDefault="007C4061" w:rsidP="007C4061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614F4004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3857B29E" w14:textId="77777777" w:rsidR="007C4061" w:rsidRPr="00533C32" w:rsidRDefault="007C4061" w:rsidP="007C4061">
      <w:pPr>
        <w:pStyle w:val="PL"/>
      </w:pPr>
      <w:r w:rsidRPr="00533C32">
        <w:t xml:space="preserve">        - Operator-Specific Data Container (Document)</w:t>
      </w:r>
    </w:p>
    <w:p w14:paraId="176C3716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D89F8BF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118823E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449499B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A99AB48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required: true</w:t>
      </w:r>
    </w:p>
    <w:p w14:paraId="044CB92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E68F341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B48BA69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60243804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6885E49E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73A06234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6AE458CD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52FB0AD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2199AE99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1FCBDD94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6B0040DE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03C57725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49786889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2B4F1C0C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14F3CEC1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684F8625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DDA36F2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477AC545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4BEEBC5C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0BCFC87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0D307820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177D1621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34C6B3CD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45EC81B6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D38EC79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2BD4B121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199C0A4B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243A7C8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4888508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0869068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355EAA3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BB3ED6D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0A816FD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B8697B8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5771CF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59F5FF7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1E31429A" w14:textId="77777777" w:rsidR="007C4061" w:rsidRPr="00533C32" w:rsidRDefault="007C4061" w:rsidP="007C4061">
      <w:pPr>
        <w:pStyle w:val="PL"/>
      </w:pPr>
    </w:p>
    <w:p w14:paraId="62D4C670" w14:textId="77777777" w:rsidR="007C4061" w:rsidRPr="00533C32" w:rsidRDefault="007C4061" w:rsidP="007C4061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17CDB53F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49AEDD58" w14:textId="77777777" w:rsidR="007C4061" w:rsidRPr="00533C32" w:rsidRDefault="007C4061" w:rsidP="007C4061">
      <w:pPr>
        <w:pStyle w:val="PL"/>
      </w:pPr>
      <w:r w:rsidRPr="00533C32">
        <w:t xml:space="preserve">      summary: Create the SMSF context data of a UE via 3GPP access</w:t>
      </w:r>
    </w:p>
    <w:p w14:paraId="546E604B" w14:textId="77777777" w:rsidR="007C4061" w:rsidRPr="00533C32" w:rsidRDefault="007C4061" w:rsidP="007C4061">
      <w:pPr>
        <w:pStyle w:val="PL"/>
      </w:pPr>
      <w:r w:rsidRPr="00533C32">
        <w:t xml:space="preserve">      operationId: CreateSmsfContext3gpp</w:t>
      </w:r>
    </w:p>
    <w:p w14:paraId="29710998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089D8B8" w14:textId="77777777" w:rsidR="007C4061" w:rsidRPr="00533C32" w:rsidRDefault="007C4061" w:rsidP="007C4061">
      <w:pPr>
        <w:pStyle w:val="PL"/>
      </w:pPr>
      <w:r w:rsidRPr="00533C32">
        <w:t xml:space="preserve">        - SMSF 3GPP Registration (Document)</w:t>
      </w:r>
    </w:p>
    <w:p w14:paraId="734BF623" w14:textId="77777777" w:rsidR="008A44D5" w:rsidRDefault="008A44D5" w:rsidP="008A44D5">
      <w:pPr>
        <w:pStyle w:val="PL"/>
        <w:rPr>
          <w:ins w:id="95" w:author="Ulrich Wiehe" w:date="2020-07-30T10:55:00Z"/>
        </w:rPr>
      </w:pPr>
      <w:ins w:id="96" w:author="Ulrich Wiehe" w:date="2020-07-30T10:55:00Z">
        <w:r>
          <w:t xml:space="preserve">      security:</w:t>
        </w:r>
      </w:ins>
    </w:p>
    <w:p w14:paraId="442EA11D" w14:textId="77777777" w:rsidR="008A44D5" w:rsidRDefault="008A44D5" w:rsidP="008A44D5">
      <w:pPr>
        <w:pStyle w:val="PL"/>
        <w:rPr>
          <w:ins w:id="97" w:author="Ulrich Wiehe" w:date="2020-07-30T10:55:00Z"/>
        </w:rPr>
      </w:pPr>
      <w:ins w:id="98" w:author="Ulrich Wiehe" w:date="2020-07-30T10:55:00Z">
        <w:r>
          <w:t xml:space="preserve">        - {}</w:t>
        </w:r>
      </w:ins>
    </w:p>
    <w:p w14:paraId="4BE7ADE0" w14:textId="77777777" w:rsidR="008A44D5" w:rsidRDefault="008A44D5" w:rsidP="008A44D5">
      <w:pPr>
        <w:pStyle w:val="PL"/>
        <w:rPr>
          <w:ins w:id="99" w:author="Ulrich Wiehe" w:date="2020-07-30T10:55:00Z"/>
        </w:rPr>
      </w:pPr>
      <w:ins w:id="100" w:author="Ulrich Wiehe" w:date="2020-07-30T10:55:00Z">
        <w:r>
          <w:t xml:space="preserve">        - oAuth2ClientCredentials:</w:t>
        </w:r>
      </w:ins>
    </w:p>
    <w:p w14:paraId="12064A23" w14:textId="77777777" w:rsidR="008A44D5" w:rsidRDefault="008A44D5" w:rsidP="008A44D5">
      <w:pPr>
        <w:pStyle w:val="PL"/>
        <w:rPr>
          <w:ins w:id="101" w:author="Ulrich Wiehe" w:date="2020-07-30T10:55:00Z"/>
        </w:rPr>
      </w:pPr>
      <w:ins w:id="102" w:author="Ulrich Wiehe" w:date="2020-07-30T10:55:00Z">
        <w:r>
          <w:t xml:space="preserve">          - nudr-dr</w:t>
        </w:r>
      </w:ins>
    </w:p>
    <w:p w14:paraId="1656D970" w14:textId="77777777" w:rsidR="008A44D5" w:rsidRDefault="008A44D5" w:rsidP="008A44D5">
      <w:pPr>
        <w:pStyle w:val="PL"/>
        <w:rPr>
          <w:ins w:id="103" w:author="Ulrich Wiehe" w:date="2020-07-30T10:55:00Z"/>
        </w:rPr>
      </w:pPr>
      <w:ins w:id="104" w:author="Ulrich Wiehe" w:date="2020-07-30T10:55:00Z">
        <w:r>
          <w:t xml:space="preserve">        - oAuth2ClientCredentials:</w:t>
        </w:r>
      </w:ins>
    </w:p>
    <w:p w14:paraId="1CE0646C" w14:textId="77777777" w:rsidR="008A44D5" w:rsidRDefault="008A44D5" w:rsidP="008A44D5">
      <w:pPr>
        <w:pStyle w:val="PL"/>
        <w:rPr>
          <w:ins w:id="105" w:author="Ulrich Wiehe" w:date="2020-07-30T10:55:00Z"/>
        </w:rPr>
      </w:pPr>
      <w:ins w:id="106" w:author="Ulrich Wiehe" w:date="2020-07-30T10:55:00Z">
        <w:r>
          <w:t xml:space="preserve">          - nudr-dr</w:t>
        </w:r>
      </w:ins>
    </w:p>
    <w:p w14:paraId="677948B1" w14:textId="77777777" w:rsidR="008A44D5" w:rsidRPr="00533C32" w:rsidRDefault="008A44D5" w:rsidP="008A44D5">
      <w:pPr>
        <w:pStyle w:val="PL"/>
        <w:rPr>
          <w:ins w:id="107" w:author="Ulrich Wiehe" w:date="2020-07-30T10:55:00Z"/>
        </w:rPr>
      </w:pPr>
      <w:ins w:id="108" w:author="Ulrich Wiehe" w:date="2020-07-30T10:55:00Z">
        <w:r>
          <w:t xml:space="preserve">          - nudr-dr:subscription-data:registrations:write</w:t>
        </w:r>
      </w:ins>
    </w:p>
    <w:p w14:paraId="32E696C0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3322588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5D6ADD2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7D71BD7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253FD0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B1F651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E75F1F5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2DD00C3C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21723789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35C93F2A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0488F12C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1498E055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'#/components/schemas/SmsfRegistration'</w:t>
      </w:r>
    </w:p>
    <w:p w14:paraId="47E2CAF6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2910E0A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71D48B31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01ECD6C8" w14:textId="77777777" w:rsidR="001E6A35" w:rsidRDefault="001E6A35" w:rsidP="001E6A35">
      <w:pPr>
        <w:pStyle w:val="PL"/>
      </w:pPr>
      <w:r>
        <w:t xml:space="preserve">        '201':</w:t>
      </w:r>
    </w:p>
    <w:p w14:paraId="75F8736C" w14:textId="77777777" w:rsidR="001E6A35" w:rsidRDefault="001E6A35" w:rsidP="001E6A35">
      <w:pPr>
        <w:pStyle w:val="PL"/>
      </w:pPr>
      <w:r>
        <w:t xml:space="preserve">          description: Created</w:t>
      </w:r>
    </w:p>
    <w:p w14:paraId="5770DBFD" w14:textId="77777777" w:rsidR="001E6A35" w:rsidRDefault="001E6A35" w:rsidP="001E6A35">
      <w:pPr>
        <w:pStyle w:val="PL"/>
      </w:pPr>
      <w:r>
        <w:t xml:space="preserve">          content:</w:t>
      </w:r>
    </w:p>
    <w:p w14:paraId="1FB45D17" w14:textId="77777777" w:rsidR="001E6A35" w:rsidRDefault="001E6A35" w:rsidP="001E6A35">
      <w:pPr>
        <w:pStyle w:val="PL"/>
      </w:pPr>
      <w:r>
        <w:t xml:space="preserve">            application/json:</w:t>
      </w:r>
    </w:p>
    <w:p w14:paraId="65640F93" w14:textId="77777777" w:rsidR="001E6A35" w:rsidRDefault="001E6A35" w:rsidP="001E6A35">
      <w:pPr>
        <w:pStyle w:val="PL"/>
      </w:pPr>
      <w:r>
        <w:t xml:space="preserve">              schema:</w:t>
      </w:r>
    </w:p>
    <w:p w14:paraId="4AB65A89" w14:textId="77777777" w:rsidR="001E6A35" w:rsidRDefault="001E6A35" w:rsidP="001E6A35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50BC1555" w14:textId="77777777" w:rsidR="001E6A35" w:rsidRDefault="001E6A35" w:rsidP="001E6A35">
      <w:pPr>
        <w:pStyle w:val="PL"/>
      </w:pPr>
      <w:r>
        <w:t xml:space="preserve">          headers:</w:t>
      </w:r>
    </w:p>
    <w:p w14:paraId="5A8B365E" w14:textId="77777777" w:rsidR="001E6A35" w:rsidRDefault="001E6A35" w:rsidP="001E6A35">
      <w:pPr>
        <w:pStyle w:val="PL"/>
      </w:pPr>
      <w:r>
        <w:t xml:space="preserve">            Location:</w:t>
      </w:r>
    </w:p>
    <w:p w14:paraId="29B1A1D8" w14:textId="77777777" w:rsidR="001E6A35" w:rsidRDefault="001E6A35" w:rsidP="001E6A35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1E9AB250" w14:textId="77777777" w:rsidR="001E6A35" w:rsidRDefault="001E6A35" w:rsidP="001E6A35">
      <w:pPr>
        <w:pStyle w:val="PL"/>
      </w:pPr>
      <w:r>
        <w:t xml:space="preserve">              required: true</w:t>
      </w:r>
    </w:p>
    <w:p w14:paraId="2FB76E8C" w14:textId="77777777" w:rsidR="001E6A35" w:rsidRDefault="001E6A35" w:rsidP="001E6A35">
      <w:pPr>
        <w:pStyle w:val="PL"/>
      </w:pPr>
      <w:r>
        <w:t xml:space="preserve">              schema:</w:t>
      </w:r>
    </w:p>
    <w:p w14:paraId="2B18AF47" w14:textId="77777777" w:rsidR="001E6A35" w:rsidRPr="002857AD" w:rsidRDefault="001E6A35" w:rsidP="001E6A35">
      <w:pPr>
        <w:pStyle w:val="PL"/>
      </w:pPr>
      <w:r>
        <w:lastRenderedPageBreak/>
        <w:t xml:space="preserve">                type: string</w:t>
      </w:r>
    </w:p>
    <w:p w14:paraId="6D08F608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BD37670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4A735EF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70EC6A7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CE7D2D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490DB67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443DA89A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0C79FFE7" w14:textId="77777777" w:rsidR="007C4061" w:rsidRPr="00533C32" w:rsidRDefault="007C4061" w:rsidP="007C4061">
      <w:pPr>
        <w:pStyle w:val="PL"/>
      </w:pPr>
      <w:r w:rsidRPr="00533C32">
        <w:t xml:space="preserve">      summary: To remove the SMSF context data of a UE via 3GPP access</w:t>
      </w:r>
    </w:p>
    <w:p w14:paraId="3F5B003C" w14:textId="77777777" w:rsidR="007C4061" w:rsidRPr="00533C32" w:rsidRDefault="007C4061" w:rsidP="007C4061">
      <w:pPr>
        <w:pStyle w:val="PL"/>
      </w:pPr>
      <w:r w:rsidRPr="00533C32">
        <w:t xml:space="preserve">      operationId: DeleteSmsfContext3gpp</w:t>
      </w:r>
    </w:p>
    <w:p w14:paraId="2124C3EF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A7D5BE7" w14:textId="77777777" w:rsidR="007C4061" w:rsidRPr="00533C32" w:rsidRDefault="007C4061" w:rsidP="007C4061">
      <w:pPr>
        <w:pStyle w:val="PL"/>
      </w:pPr>
      <w:r w:rsidRPr="00533C32">
        <w:t xml:space="preserve">        - SMSF 3GPP Registration (Document)</w:t>
      </w:r>
    </w:p>
    <w:p w14:paraId="563B699C" w14:textId="77777777" w:rsidR="008A44D5" w:rsidRDefault="008A44D5" w:rsidP="008A44D5">
      <w:pPr>
        <w:pStyle w:val="PL"/>
        <w:rPr>
          <w:ins w:id="109" w:author="Ulrich Wiehe" w:date="2020-07-30T10:55:00Z"/>
        </w:rPr>
      </w:pPr>
      <w:ins w:id="110" w:author="Ulrich Wiehe" w:date="2020-07-30T10:55:00Z">
        <w:r>
          <w:t xml:space="preserve">      security:</w:t>
        </w:r>
      </w:ins>
    </w:p>
    <w:p w14:paraId="404F6475" w14:textId="77777777" w:rsidR="008A44D5" w:rsidRDefault="008A44D5" w:rsidP="008A44D5">
      <w:pPr>
        <w:pStyle w:val="PL"/>
        <w:rPr>
          <w:ins w:id="111" w:author="Ulrich Wiehe" w:date="2020-07-30T10:55:00Z"/>
        </w:rPr>
      </w:pPr>
      <w:ins w:id="112" w:author="Ulrich Wiehe" w:date="2020-07-30T10:55:00Z">
        <w:r>
          <w:t xml:space="preserve">        - {}</w:t>
        </w:r>
      </w:ins>
    </w:p>
    <w:p w14:paraId="40CDADBA" w14:textId="77777777" w:rsidR="008A44D5" w:rsidRDefault="008A44D5" w:rsidP="008A44D5">
      <w:pPr>
        <w:pStyle w:val="PL"/>
        <w:rPr>
          <w:ins w:id="113" w:author="Ulrich Wiehe" w:date="2020-07-30T10:55:00Z"/>
        </w:rPr>
      </w:pPr>
      <w:ins w:id="114" w:author="Ulrich Wiehe" w:date="2020-07-30T10:55:00Z">
        <w:r>
          <w:t xml:space="preserve">        - oAuth2ClientCredentials:</w:t>
        </w:r>
      </w:ins>
    </w:p>
    <w:p w14:paraId="2D8E8E84" w14:textId="77777777" w:rsidR="008A44D5" w:rsidRDefault="008A44D5" w:rsidP="008A44D5">
      <w:pPr>
        <w:pStyle w:val="PL"/>
        <w:rPr>
          <w:ins w:id="115" w:author="Ulrich Wiehe" w:date="2020-07-30T10:55:00Z"/>
        </w:rPr>
      </w:pPr>
      <w:ins w:id="116" w:author="Ulrich Wiehe" w:date="2020-07-30T10:55:00Z">
        <w:r>
          <w:t xml:space="preserve">          - nudr-dr</w:t>
        </w:r>
      </w:ins>
    </w:p>
    <w:p w14:paraId="50FE1E8A" w14:textId="77777777" w:rsidR="008A44D5" w:rsidRDefault="008A44D5" w:rsidP="008A44D5">
      <w:pPr>
        <w:pStyle w:val="PL"/>
        <w:rPr>
          <w:ins w:id="117" w:author="Ulrich Wiehe" w:date="2020-07-30T10:55:00Z"/>
        </w:rPr>
      </w:pPr>
      <w:ins w:id="118" w:author="Ulrich Wiehe" w:date="2020-07-30T10:55:00Z">
        <w:r>
          <w:t xml:space="preserve">        - oAuth2ClientCredentials:</w:t>
        </w:r>
      </w:ins>
    </w:p>
    <w:p w14:paraId="3FE68400" w14:textId="77777777" w:rsidR="008A44D5" w:rsidRDefault="008A44D5" w:rsidP="008A44D5">
      <w:pPr>
        <w:pStyle w:val="PL"/>
        <w:rPr>
          <w:ins w:id="119" w:author="Ulrich Wiehe" w:date="2020-07-30T10:55:00Z"/>
        </w:rPr>
      </w:pPr>
      <w:ins w:id="120" w:author="Ulrich Wiehe" w:date="2020-07-30T10:55:00Z">
        <w:r>
          <w:t xml:space="preserve">          - nudr-dr</w:t>
        </w:r>
      </w:ins>
    </w:p>
    <w:p w14:paraId="0962D51C" w14:textId="77777777" w:rsidR="008A44D5" w:rsidRPr="00533C32" w:rsidRDefault="008A44D5" w:rsidP="008A44D5">
      <w:pPr>
        <w:pStyle w:val="PL"/>
        <w:rPr>
          <w:ins w:id="121" w:author="Ulrich Wiehe" w:date="2020-07-30T10:55:00Z"/>
        </w:rPr>
      </w:pPr>
      <w:ins w:id="122" w:author="Ulrich Wiehe" w:date="2020-07-30T10:55:00Z">
        <w:r>
          <w:t xml:space="preserve">          - nudr-dr:subscription-data:registrations:write</w:t>
        </w:r>
      </w:ins>
    </w:p>
    <w:p w14:paraId="2F96563C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5770514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20A9C78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C217704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0ADFC2F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547A13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800EE95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06CDB308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C59F8C6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42A9869E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7C9E2832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A790D55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10169C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E446A82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01B6EE73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1E6507F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5BAB041C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4AC98D33" w14:textId="77777777" w:rsidR="007C4061" w:rsidRPr="00533C32" w:rsidRDefault="007C4061" w:rsidP="007C4061">
      <w:pPr>
        <w:pStyle w:val="PL"/>
      </w:pPr>
      <w:r w:rsidRPr="00533C32">
        <w:t xml:space="preserve">      summary: Retrieves the SMSF context data of a UE using 3gpp access</w:t>
      </w:r>
    </w:p>
    <w:p w14:paraId="313AAE00" w14:textId="77777777" w:rsidR="007C4061" w:rsidRPr="00533C32" w:rsidRDefault="007C4061" w:rsidP="007C4061">
      <w:pPr>
        <w:pStyle w:val="PL"/>
      </w:pPr>
      <w:r w:rsidRPr="00533C32">
        <w:t xml:space="preserve">      operationId: QuerySmsfContext3gpp</w:t>
      </w:r>
    </w:p>
    <w:p w14:paraId="333212F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30F3759" w14:textId="77777777" w:rsidR="007C4061" w:rsidRPr="00533C32" w:rsidRDefault="007C4061" w:rsidP="007C4061">
      <w:pPr>
        <w:pStyle w:val="PL"/>
      </w:pPr>
      <w:r w:rsidRPr="00533C32">
        <w:t xml:space="preserve">        - SMSF 3GPP Registration (Document)</w:t>
      </w:r>
    </w:p>
    <w:p w14:paraId="19CB1718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F41AB51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55613B9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23F7D1E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8AFCAB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B0131D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7E0D62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78444A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849794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5BE79C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751963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FFD73A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94BCC0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BDEFF1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4ECC0F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9B392A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90D0E98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24F5AA7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7F99A1D8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43E2DD05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7145E4E7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216B54D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DA1F38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9074EF7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86D2EEC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3FAE01BB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1852F4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D73E0E1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186FE0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2CBB6F8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'#/components/schemas/SmsfRegistration'</w:t>
      </w:r>
    </w:p>
    <w:p w14:paraId="6C3727ED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1B039527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37DBBED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99F6D3B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342E4D4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F572BED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E3D1775" w14:textId="77777777" w:rsidR="007C4061" w:rsidRPr="00533C32" w:rsidRDefault="007C4061" w:rsidP="007C4061">
      <w:pPr>
        <w:pStyle w:val="PL"/>
      </w:pPr>
    </w:p>
    <w:p w14:paraId="08B9E728" w14:textId="77777777" w:rsidR="007C4061" w:rsidRPr="00533C32" w:rsidRDefault="007C4061" w:rsidP="007C4061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5EE5A28D" w14:textId="77777777" w:rsidR="007C4061" w:rsidRPr="00533C32" w:rsidRDefault="007C4061" w:rsidP="007C4061">
      <w:pPr>
        <w:pStyle w:val="PL"/>
      </w:pPr>
      <w:r w:rsidRPr="00533C32">
        <w:lastRenderedPageBreak/>
        <w:t xml:space="preserve">    put:</w:t>
      </w:r>
    </w:p>
    <w:p w14:paraId="2A99DDD4" w14:textId="77777777" w:rsidR="007C4061" w:rsidRPr="00533C32" w:rsidRDefault="007C4061" w:rsidP="007C4061">
      <w:pPr>
        <w:pStyle w:val="PL"/>
      </w:pPr>
      <w:r w:rsidRPr="00533C32">
        <w:t xml:space="preserve">      summary: Create the SMSF context data of a UE via non-3GPP access</w:t>
      </w:r>
    </w:p>
    <w:p w14:paraId="6BDFE95A" w14:textId="77777777" w:rsidR="007C4061" w:rsidRPr="00533C32" w:rsidRDefault="007C4061" w:rsidP="007C4061">
      <w:pPr>
        <w:pStyle w:val="PL"/>
      </w:pPr>
      <w:r w:rsidRPr="00533C32">
        <w:t xml:space="preserve">      operationId: CreateSmsfContextNon3gpp</w:t>
      </w:r>
    </w:p>
    <w:p w14:paraId="08080BA6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37B38CC9" w14:textId="77777777" w:rsidR="007C4061" w:rsidRPr="00533C32" w:rsidRDefault="007C4061" w:rsidP="007C4061">
      <w:pPr>
        <w:pStyle w:val="PL"/>
      </w:pPr>
      <w:r w:rsidRPr="00533C32">
        <w:t xml:space="preserve">        - SMSF Non-3GPP Registration (Document)</w:t>
      </w:r>
    </w:p>
    <w:p w14:paraId="7E2CDEAC" w14:textId="77777777" w:rsidR="008A44D5" w:rsidRDefault="008A44D5" w:rsidP="008A44D5">
      <w:pPr>
        <w:pStyle w:val="PL"/>
        <w:rPr>
          <w:ins w:id="123" w:author="Ulrich Wiehe" w:date="2020-07-30T10:55:00Z"/>
        </w:rPr>
      </w:pPr>
      <w:ins w:id="124" w:author="Ulrich Wiehe" w:date="2020-07-30T10:55:00Z">
        <w:r>
          <w:t xml:space="preserve">      security:</w:t>
        </w:r>
      </w:ins>
    </w:p>
    <w:p w14:paraId="1A675CA8" w14:textId="77777777" w:rsidR="008A44D5" w:rsidRDefault="008A44D5" w:rsidP="008A44D5">
      <w:pPr>
        <w:pStyle w:val="PL"/>
        <w:rPr>
          <w:ins w:id="125" w:author="Ulrich Wiehe" w:date="2020-07-30T10:55:00Z"/>
        </w:rPr>
      </w:pPr>
      <w:ins w:id="126" w:author="Ulrich Wiehe" w:date="2020-07-30T10:55:00Z">
        <w:r>
          <w:t xml:space="preserve">        - {}</w:t>
        </w:r>
      </w:ins>
    </w:p>
    <w:p w14:paraId="0A5A495D" w14:textId="77777777" w:rsidR="008A44D5" w:rsidRDefault="008A44D5" w:rsidP="008A44D5">
      <w:pPr>
        <w:pStyle w:val="PL"/>
        <w:rPr>
          <w:ins w:id="127" w:author="Ulrich Wiehe" w:date="2020-07-30T10:55:00Z"/>
        </w:rPr>
      </w:pPr>
      <w:ins w:id="128" w:author="Ulrich Wiehe" w:date="2020-07-30T10:55:00Z">
        <w:r>
          <w:t xml:space="preserve">        - oAuth2ClientCredentials:</w:t>
        </w:r>
      </w:ins>
    </w:p>
    <w:p w14:paraId="44BD2E55" w14:textId="77777777" w:rsidR="008A44D5" w:rsidRDefault="008A44D5" w:rsidP="008A44D5">
      <w:pPr>
        <w:pStyle w:val="PL"/>
        <w:rPr>
          <w:ins w:id="129" w:author="Ulrich Wiehe" w:date="2020-07-30T10:55:00Z"/>
        </w:rPr>
      </w:pPr>
      <w:ins w:id="130" w:author="Ulrich Wiehe" w:date="2020-07-30T10:55:00Z">
        <w:r>
          <w:t xml:space="preserve">          - nudr-dr</w:t>
        </w:r>
      </w:ins>
    </w:p>
    <w:p w14:paraId="28A7398A" w14:textId="77777777" w:rsidR="008A44D5" w:rsidRDefault="008A44D5" w:rsidP="008A44D5">
      <w:pPr>
        <w:pStyle w:val="PL"/>
        <w:rPr>
          <w:ins w:id="131" w:author="Ulrich Wiehe" w:date="2020-07-30T10:55:00Z"/>
        </w:rPr>
      </w:pPr>
      <w:ins w:id="132" w:author="Ulrich Wiehe" w:date="2020-07-30T10:55:00Z">
        <w:r>
          <w:t xml:space="preserve">        - oAuth2ClientCredentials:</w:t>
        </w:r>
      </w:ins>
    </w:p>
    <w:p w14:paraId="325721A0" w14:textId="77777777" w:rsidR="008A44D5" w:rsidRDefault="008A44D5" w:rsidP="008A44D5">
      <w:pPr>
        <w:pStyle w:val="PL"/>
        <w:rPr>
          <w:ins w:id="133" w:author="Ulrich Wiehe" w:date="2020-07-30T10:55:00Z"/>
        </w:rPr>
      </w:pPr>
      <w:ins w:id="134" w:author="Ulrich Wiehe" w:date="2020-07-30T10:55:00Z">
        <w:r>
          <w:t xml:space="preserve">          - nudr-dr</w:t>
        </w:r>
      </w:ins>
    </w:p>
    <w:p w14:paraId="53B1BD55" w14:textId="77777777" w:rsidR="008A44D5" w:rsidRPr="00533C32" w:rsidRDefault="008A44D5" w:rsidP="008A44D5">
      <w:pPr>
        <w:pStyle w:val="PL"/>
        <w:rPr>
          <w:ins w:id="135" w:author="Ulrich Wiehe" w:date="2020-07-30T10:55:00Z"/>
        </w:rPr>
      </w:pPr>
      <w:ins w:id="136" w:author="Ulrich Wiehe" w:date="2020-07-30T10:55:00Z">
        <w:r>
          <w:t xml:space="preserve">          - nudr-dr:subscription-data:registrations:write</w:t>
        </w:r>
      </w:ins>
    </w:p>
    <w:p w14:paraId="64B94749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2F09A74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362334C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956DEAC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4A9543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F0F77E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F7790D0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38FB68BC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1FEDC0BA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7F075D88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589C32ED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7B5A8623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'#/components/schemas/SmsfRegistration'</w:t>
      </w:r>
    </w:p>
    <w:p w14:paraId="5AD8D6F6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BBB8B16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74D39E29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75677C8F" w14:textId="77777777" w:rsidR="00217C3D" w:rsidRDefault="00217C3D" w:rsidP="00217C3D">
      <w:pPr>
        <w:pStyle w:val="PL"/>
      </w:pPr>
      <w:r>
        <w:t xml:space="preserve">        '201':</w:t>
      </w:r>
    </w:p>
    <w:p w14:paraId="1E2268EC" w14:textId="77777777" w:rsidR="00217C3D" w:rsidRDefault="00217C3D" w:rsidP="00217C3D">
      <w:pPr>
        <w:pStyle w:val="PL"/>
      </w:pPr>
      <w:r>
        <w:t xml:space="preserve">          description: Created</w:t>
      </w:r>
    </w:p>
    <w:p w14:paraId="291FD9A9" w14:textId="77777777" w:rsidR="00217C3D" w:rsidRDefault="00217C3D" w:rsidP="00217C3D">
      <w:pPr>
        <w:pStyle w:val="PL"/>
      </w:pPr>
      <w:r>
        <w:t xml:space="preserve">          content:</w:t>
      </w:r>
    </w:p>
    <w:p w14:paraId="45EDFD83" w14:textId="77777777" w:rsidR="00217C3D" w:rsidRDefault="00217C3D" w:rsidP="00217C3D">
      <w:pPr>
        <w:pStyle w:val="PL"/>
      </w:pPr>
      <w:r>
        <w:t xml:space="preserve">            application/json:</w:t>
      </w:r>
    </w:p>
    <w:p w14:paraId="5623719D" w14:textId="77777777" w:rsidR="00217C3D" w:rsidRDefault="00217C3D" w:rsidP="00217C3D">
      <w:pPr>
        <w:pStyle w:val="PL"/>
      </w:pPr>
      <w:r>
        <w:t xml:space="preserve">              schema:</w:t>
      </w:r>
    </w:p>
    <w:p w14:paraId="28CA8AE0" w14:textId="77777777" w:rsidR="00217C3D" w:rsidRDefault="00217C3D" w:rsidP="00217C3D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7D3E69FF" w14:textId="77777777" w:rsidR="00217C3D" w:rsidRDefault="00217C3D" w:rsidP="00217C3D">
      <w:pPr>
        <w:pStyle w:val="PL"/>
      </w:pPr>
      <w:r>
        <w:t xml:space="preserve">          headers:</w:t>
      </w:r>
    </w:p>
    <w:p w14:paraId="5E75456F" w14:textId="77777777" w:rsidR="00217C3D" w:rsidRDefault="00217C3D" w:rsidP="00217C3D">
      <w:pPr>
        <w:pStyle w:val="PL"/>
      </w:pPr>
      <w:r>
        <w:t xml:space="preserve">            Location:</w:t>
      </w:r>
    </w:p>
    <w:p w14:paraId="53F59F72" w14:textId="77777777" w:rsidR="00217C3D" w:rsidRDefault="00217C3D" w:rsidP="00217C3D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10F2B661" w14:textId="77777777" w:rsidR="00217C3D" w:rsidRDefault="00217C3D" w:rsidP="00217C3D">
      <w:pPr>
        <w:pStyle w:val="PL"/>
      </w:pPr>
      <w:r>
        <w:t xml:space="preserve">              required: true</w:t>
      </w:r>
    </w:p>
    <w:p w14:paraId="4A4B522C" w14:textId="77777777" w:rsidR="00217C3D" w:rsidRDefault="00217C3D" w:rsidP="00217C3D">
      <w:pPr>
        <w:pStyle w:val="PL"/>
      </w:pPr>
      <w:r>
        <w:t xml:space="preserve">              schema:</w:t>
      </w:r>
    </w:p>
    <w:p w14:paraId="469C3EE5" w14:textId="77777777" w:rsidR="00217C3D" w:rsidRPr="002857AD" w:rsidRDefault="00217C3D" w:rsidP="00217C3D">
      <w:pPr>
        <w:pStyle w:val="PL"/>
      </w:pPr>
      <w:r>
        <w:t xml:space="preserve">                type: string</w:t>
      </w:r>
    </w:p>
    <w:p w14:paraId="7325BA05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95E4210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00191730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D9B48D4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945D64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73AC439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2486BBC4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5FDE07D2" w14:textId="77777777" w:rsidR="007C4061" w:rsidRPr="00533C32" w:rsidRDefault="007C4061" w:rsidP="007C4061">
      <w:pPr>
        <w:pStyle w:val="PL"/>
      </w:pPr>
      <w:r w:rsidRPr="00533C32">
        <w:t xml:space="preserve">      summary: To remove the SMSF context data of a UE via non-3GPP access</w:t>
      </w:r>
    </w:p>
    <w:p w14:paraId="63DEF747" w14:textId="77777777" w:rsidR="007C4061" w:rsidRPr="00533C32" w:rsidRDefault="007C4061" w:rsidP="007C4061">
      <w:pPr>
        <w:pStyle w:val="PL"/>
      </w:pPr>
      <w:r w:rsidRPr="00533C32">
        <w:t xml:space="preserve">      operationId: DeleteSmsfContextNon3gpp</w:t>
      </w:r>
    </w:p>
    <w:p w14:paraId="7BC13F86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3FAEE4A0" w14:textId="77777777" w:rsidR="007C4061" w:rsidRPr="00533C32" w:rsidRDefault="007C4061" w:rsidP="007C4061">
      <w:pPr>
        <w:pStyle w:val="PL"/>
      </w:pPr>
      <w:r w:rsidRPr="00533C32">
        <w:t xml:space="preserve">        - SMSF Non-3GPP Registration (Document)</w:t>
      </w:r>
    </w:p>
    <w:p w14:paraId="3385AC29" w14:textId="77777777" w:rsidR="008A44D5" w:rsidRDefault="008A44D5" w:rsidP="008A44D5">
      <w:pPr>
        <w:pStyle w:val="PL"/>
        <w:rPr>
          <w:ins w:id="137" w:author="Ulrich Wiehe" w:date="2020-07-30T10:56:00Z"/>
        </w:rPr>
      </w:pPr>
      <w:ins w:id="138" w:author="Ulrich Wiehe" w:date="2020-07-30T10:56:00Z">
        <w:r>
          <w:t xml:space="preserve">      security:</w:t>
        </w:r>
      </w:ins>
    </w:p>
    <w:p w14:paraId="2A2A7929" w14:textId="77777777" w:rsidR="008A44D5" w:rsidRDefault="008A44D5" w:rsidP="008A44D5">
      <w:pPr>
        <w:pStyle w:val="PL"/>
        <w:rPr>
          <w:ins w:id="139" w:author="Ulrich Wiehe" w:date="2020-07-30T10:56:00Z"/>
        </w:rPr>
      </w:pPr>
      <w:ins w:id="140" w:author="Ulrich Wiehe" w:date="2020-07-30T10:56:00Z">
        <w:r>
          <w:t xml:space="preserve">        - {}</w:t>
        </w:r>
      </w:ins>
    </w:p>
    <w:p w14:paraId="3A76F2AF" w14:textId="77777777" w:rsidR="008A44D5" w:rsidRDefault="008A44D5" w:rsidP="008A44D5">
      <w:pPr>
        <w:pStyle w:val="PL"/>
        <w:rPr>
          <w:ins w:id="141" w:author="Ulrich Wiehe" w:date="2020-07-30T10:56:00Z"/>
        </w:rPr>
      </w:pPr>
      <w:ins w:id="142" w:author="Ulrich Wiehe" w:date="2020-07-30T10:56:00Z">
        <w:r>
          <w:t xml:space="preserve">        - oAuth2ClientCredentials:</w:t>
        </w:r>
      </w:ins>
    </w:p>
    <w:p w14:paraId="004906C9" w14:textId="77777777" w:rsidR="008A44D5" w:rsidRDefault="008A44D5" w:rsidP="008A44D5">
      <w:pPr>
        <w:pStyle w:val="PL"/>
        <w:rPr>
          <w:ins w:id="143" w:author="Ulrich Wiehe" w:date="2020-07-30T10:56:00Z"/>
        </w:rPr>
      </w:pPr>
      <w:ins w:id="144" w:author="Ulrich Wiehe" w:date="2020-07-30T10:56:00Z">
        <w:r>
          <w:t xml:space="preserve">          - nudr-dr</w:t>
        </w:r>
      </w:ins>
    </w:p>
    <w:p w14:paraId="0C95ED04" w14:textId="77777777" w:rsidR="008A44D5" w:rsidRDefault="008A44D5" w:rsidP="008A44D5">
      <w:pPr>
        <w:pStyle w:val="PL"/>
        <w:rPr>
          <w:ins w:id="145" w:author="Ulrich Wiehe" w:date="2020-07-30T10:56:00Z"/>
        </w:rPr>
      </w:pPr>
      <w:ins w:id="146" w:author="Ulrich Wiehe" w:date="2020-07-30T10:56:00Z">
        <w:r>
          <w:t xml:space="preserve">        - oAuth2ClientCredentials:</w:t>
        </w:r>
      </w:ins>
    </w:p>
    <w:p w14:paraId="6EB27B6F" w14:textId="77777777" w:rsidR="008A44D5" w:rsidRDefault="008A44D5" w:rsidP="008A44D5">
      <w:pPr>
        <w:pStyle w:val="PL"/>
        <w:rPr>
          <w:ins w:id="147" w:author="Ulrich Wiehe" w:date="2020-07-30T10:56:00Z"/>
        </w:rPr>
      </w:pPr>
      <w:ins w:id="148" w:author="Ulrich Wiehe" w:date="2020-07-30T10:56:00Z">
        <w:r>
          <w:t xml:space="preserve">          - nudr-dr</w:t>
        </w:r>
      </w:ins>
    </w:p>
    <w:p w14:paraId="50363664" w14:textId="77777777" w:rsidR="008A44D5" w:rsidRPr="00533C32" w:rsidRDefault="008A44D5" w:rsidP="008A44D5">
      <w:pPr>
        <w:pStyle w:val="PL"/>
        <w:rPr>
          <w:ins w:id="149" w:author="Ulrich Wiehe" w:date="2020-07-30T10:56:00Z"/>
        </w:rPr>
      </w:pPr>
      <w:ins w:id="150" w:author="Ulrich Wiehe" w:date="2020-07-30T10:56:00Z">
        <w:r>
          <w:t xml:space="preserve">          - nudr-dr:subscription-data:registrations:write</w:t>
        </w:r>
      </w:ins>
    </w:p>
    <w:p w14:paraId="4AD18C98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40B7D21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7CC59FE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5A53A8A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0EC3B519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507485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36E02CD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2E6E2EDE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408BD8F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6E5CF8A7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7FBC1979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E2A2C11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62E984C8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397C932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610E4327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B330DA6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09F9B61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3618BEAB" w14:textId="77777777" w:rsidR="007C4061" w:rsidRPr="00533C32" w:rsidRDefault="007C4061" w:rsidP="007C4061">
      <w:pPr>
        <w:pStyle w:val="PL"/>
      </w:pPr>
      <w:r w:rsidRPr="00533C32">
        <w:t xml:space="preserve">      summary: Retrieves the SMSF context data of a UE using non-3gpp access</w:t>
      </w:r>
    </w:p>
    <w:p w14:paraId="6E576548" w14:textId="77777777" w:rsidR="007C4061" w:rsidRPr="00533C32" w:rsidRDefault="007C4061" w:rsidP="007C4061">
      <w:pPr>
        <w:pStyle w:val="PL"/>
      </w:pPr>
      <w:r w:rsidRPr="00533C32">
        <w:t xml:space="preserve">      operationId: QuerySmsfContextNon3gpp</w:t>
      </w:r>
    </w:p>
    <w:p w14:paraId="29D58015" w14:textId="77777777" w:rsidR="007C4061" w:rsidRPr="00533C32" w:rsidRDefault="007C4061" w:rsidP="007C4061">
      <w:pPr>
        <w:pStyle w:val="PL"/>
      </w:pPr>
      <w:r w:rsidRPr="00533C32">
        <w:lastRenderedPageBreak/>
        <w:t xml:space="preserve">      tags:</w:t>
      </w:r>
    </w:p>
    <w:p w14:paraId="7E9F6218" w14:textId="77777777" w:rsidR="007C4061" w:rsidRPr="00533C32" w:rsidRDefault="007C4061" w:rsidP="007C4061">
      <w:pPr>
        <w:pStyle w:val="PL"/>
      </w:pPr>
      <w:r w:rsidRPr="00533C32">
        <w:t xml:space="preserve">        - SMSF Non-3GPP Registration (Document)</w:t>
      </w:r>
    </w:p>
    <w:p w14:paraId="438322F6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8E1151B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0DF3693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E17B2CD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E33442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FCB6D2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A27664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48BAE5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DAB7BA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6B34C7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78893A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D94FFC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82633A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C98D29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DD35F1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0F3E1B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726830C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6B7E0FD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5E338D71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7AC60123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19269ACC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790D39F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B76430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2F62C4C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90E47C2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43E3C9BF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4BF904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40F0994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1FEF2A11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52D839A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'#/components/schemas/SmsfRegistration'</w:t>
      </w:r>
    </w:p>
    <w:p w14:paraId="2E1E71FB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1076527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3C0612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65B38A2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64986C40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67DC571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20C52FF" w14:textId="77777777" w:rsidR="00067A56" w:rsidRDefault="00067A56" w:rsidP="007C4061">
      <w:pPr>
        <w:pStyle w:val="PL"/>
        <w:rPr>
          <w:lang w:eastAsia="zh-CN"/>
        </w:rPr>
      </w:pPr>
    </w:p>
    <w:p w14:paraId="0DD8DD67" w14:textId="77777777" w:rsidR="00DA1E48" w:rsidRPr="00533C32" w:rsidRDefault="00DA1E48" w:rsidP="00DA1E4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53B266F3" w14:textId="77777777" w:rsidR="00DA1E48" w:rsidRPr="00533C32" w:rsidRDefault="00DA1E48" w:rsidP="00DA1E48">
      <w:pPr>
        <w:pStyle w:val="PL"/>
      </w:pPr>
      <w:r w:rsidRPr="00533C32">
        <w:t xml:space="preserve">    put:</w:t>
      </w:r>
    </w:p>
    <w:p w14:paraId="7E244A65" w14:textId="77777777" w:rsidR="00DA1E48" w:rsidRPr="00533C32" w:rsidRDefault="00DA1E48" w:rsidP="00DA1E48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514707E4" w14:textId="77777777" w:rsidR="00DA1E48" w:rsidRPr="00533C32" w:rsidRDefault="00DA1E48" w:rsidP="00DA1E48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2D0691C4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7012E12B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1F552E14" w14:textId="77777777" w:rsidR="008A44D5" w:rsidRDefault="008A44D5" w:rsidP="008A44D5">
      <w:pPr>
        <w:pStyle w:val="PL"/>
        <w:rPr>
          <w:ins w:id="151" w:author="Ulrich Wiehe" w:date="2020-07-30T10:56:00Z"/>
        </w:rPr>
      </w:pPr>
      <w:ins w:id="152" w:author="Ulrich Wiehe" w:date="2020-07-30T10:56:00Z">
        <w:r>
          <w:t xml:space="preserve">      security:</w:t>
        </w:r>
      </w:ins>
    </w:p>
    <w:p w14:paraId="21D567B2" w14:textId="77777777" w:rsidR="008A44D5" w:rsidRDefault="008A44D5" w:rsidP="008A44D5">
      <w:pPr>
        <w:pStyle w:val="PL"/>
        <w:rPr>
          <w:ins w:id="153" w:author="Ulrich Wiehe" w:date="2020-07-30T10:56:00Z"/>
        </w:rPr>
      </w:pPr>
      <w:ins w:id="154" w:author="Ulrich Wiehe" w:date="2020-07-30T10:56:00Z">
        <w:r>
          <w:t xml:space="preserve">        - {}</w:t>
        </w:r>
      </w:ins>
    </w:p>
    <w:p w14:paraId="12F7D482" w14:textId="77777777" w:rsidR="008A44D5" w:rsidRDefault="008A44D5" w:rsidP="008A44D5">
      <w:pPr>
        <w:pStyle w:val="PL"/>
        <w:rPr>
          <w:ins w:id="155" w:author="Ulrich Wiehe" w:date="2020-07-30T10:56:00Z"/>
        </w:rPr>
      </w:pPr>
      <w:ins w:id="156" w:author="Ulrich Wiehe" w:date="2020-07-30T10:56:00Z">
        <w:r>
          <w:t xml:space="preserve">        - oAuth2ClientCredentials:</w:t>
        </w:r>
      </w:ins>
    </w:p>
    <w:p w14:paraId="48A04596" w14:textId="77777777" w:rsidR="008A44D5" w:rsidRDefault="008A44D5" w:rsidP="008A44D5">
      <w:pPr>
        <w:pStyle w:val="PL"/>
        <w:rPr>
          <w:ins w:id="157" w:author="Ulrich Wiehe" w:date="2020-07-30T10:56:00Z"/>
        </w:rPr>
      </w:pPr>
      <w:ins w:id="158" w:author="Ulrich Wiehe" w:date="2020-07-30T10:56:00Z">
        <w:r>
          <w:t xml:space="preserve">          - nudr-dr</w:t>
        </w:r>
      </w:ins>
    </w:p>
    <w:p w14:paraId="479A5479" w14:textId="77777777" w:rsidR="008A44D5" w:rsidRDefault="008A44D5" w:rsidP="008A44D5">
      <w:pPr>
        <w:pStyle w:val="PL"/>
        <w:rPr>
          <w:ins w:id="159" w:author="Ulrich Wiehe" w:date="2020-07-30T10:56:00Z"/>
        </w:rPr>
      </w:pPr>
      <w:ins w:id="160" w:author="Ulrich Wiehe" w:date="2020-07-30T10:56:00Z">
        <w:r>
          <w:t xml:space="preserve">        - oAuth2ClientCredentials:</w:t>
        </w:r>
      </w:ins>
    </w:p>
    <w:p w14:paraId="06A77CA7" w14:textId="77777777" w:rsidR="008A44D5" w:rsidRDefault="008A44D5" w:rsidP="008A44D5">
      <w:pPr>
        <w:pStyle w:val="PL"/>
        <w:rPr>
          <w:ins w:id="161" w:author="Ulrich Wiehe" w:date="2020-07-30T10:56:00Z"/>
        </w:rPr>
      </w:pPr>
      <w:ins w:id="162" w:author="Ulrich Wiehe" w:date="2020-07-30T10:56:00Z">
        <w:r>
          <w:t xml:space="preserve">          - nudr-dr</w:t>
        </w:r>
      </w:ins>
    </w:p>
    <w:p w14:paraId="6265CC36" w14:textId="77777777" w:rsidR="008A44D5" w:rsidRPr="00533C32" w:rsidRDefault="008A44D5" w:rsidP="008A44D5">
      <w:pPr>
        <w:pStyle w:val="PL"/>
        <w:rPr>
          <w:ins w:id="163" w:author="Ulrich Wiehe" w:date="2020-07-30T10:56:00Z"/>
        </w:rPr>
      </w:pPr>
      <w:ins w:id="164" w:author="Ulrich Wiehe" w:date="2020-07-30T10:56:00Z">
        <w:r>
          <w:t xml:space="preserve">          - nudr-dr:subscription-data:registrations:write</w:t>
        </w:r>
      </w:ins>
    </w:p>
    <w:p w14:paraId="765820A3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2DE8F212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5C9B62E5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502DDA89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0A259077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5E23DEC6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21263EF4" w14:textId="77777777" w:rsidR="00DA1E48" w:rsidRPr="00533C32" w:rsidRDefault="00DA1E48" w:rsidP="00DA1E48">
      <w:pPr>
        <w:pStyle w:val="PL"/>
      </w:pPr>
      <w:r w:rsidRPr="00533C32">
        <w:t xml:space="preserve">            $ref: 'TS29571_CommonData.yaml#/components/schemas/VarUeId'</w:t>
      </w:r>
    </w:p>
    <w:p w14:paraId="5349D521" w14:textId="77777777" w:rsidR="00DA1E48" w:rsidRPr="00533C32" w:rsidRDefault="00DA1E48" w:rsidP="00DA1E48">
      <w:pPr>
        <w:pStyle w:val="PL"/>
      </w:pPr>
      <w:r w:rsidRPr="00533C32">
        <w:t xml:space="preserve">      requestBody:</w:t>
      </w:r>
    </w:p>
    <w:p w14:paraId="52823F8F" w14:textId="77777777" w:rsidR="00DA1E48" w:rsidRPr="00533C32" w:rsidRDefault="00DA1E48" w:rsidP="00DA1E48">
      <w:pPr>
        <w:pStyle w:val="PL"/>
      </w:pPr>
      <w:r w:rsidRPr="00533C32">
        <w:t xml:space="preserve">        content:</w:t>
      </w:r>
    </w:p>
    <w:p w14:paraId="69CD325B" w14:textId="77777777" w:rsidR="00DA1E48" w:rsidRPr="00533C32" w:rsidRDefault="00DA1E48" w:rsidP="00DA1E48">
      <w:pPr>
        <w:pStyle w:val="PL"/>
      </w:pPr>
      <w:r w:rsidRPr="00533C32">
        <w:t xml:space="preserve">          application/json:</w:t>
      </w:r>
    </w:p>
    <w:p w14:paraId="0011ABFF" w14:textId="77777777" w:rsidR="00DA1E48" w:rsidRPr="00533C32" w:rsidRDefault="00DA1E48" w:rsidP="00DA1E48">
      <w:pPr>
        <w:pStyle w:val="PL"/>
      </w:pPr>
      <w:r w:rsidRPr="00533C32">
        <w:t xml:space="preserve">            schema:</w:t>
      </w:r>
    </w:p>
    <w:p w14:paraId="41000E6F" w14:textId="77777777" w:rsidR="00DA1E48" w:rsidRPr="00533C32" w:rsidRDefault="00DA1E48" w:rsidP="00DA1E48">
      <w:pPr>
        <w:pStyle w:val="PL"/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3A368607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58C08984" w14:textId="77777777" w:rsidR="00DA1E48" w:rsidRPr="00533C32" w:rsidRDefault="00DA1E48" w:rsidP="00DA1E48">
      <w:pPr>
        <w:pStyle w:val="PL"/>
      </w:pPr>
      <w:r w:rsidRPr="00533C32">
        <w:t xml:space="preserve">        '204':</w:t>
      </w:r>
    </w:p>
    <w:p w14:paraId="6D687806" w14:textId="77777777" w:rsidR="00DA1E48" w:rsidRPr="00533C32" w:rsidRDefault="00DA1E48" w:rsidP="00DA1E48">
      <w:pPr>
        <w:pStyle w:val="PL"/>
      </w:pPr>
      <w:r w:rsidRPr="00533C32">
        <w:t xml:space="preserve">          description: Upon success, an empty response body shall be returned</w:t>
      </w:r>
    </w:p>
    <w:p w14:paraId="5BD16DAC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0C69441E" w14:textId="77777777" w:rsidR="00DA1E48" w:rsidRPr="00533C32" w:rsidRDefault="00DA1E48" w:rsidP="00DA1E48">
      <w:pPr>
        <w:pStyle w:val="PL"/>
      </w:pPr>
      <w:r w:rsidRPr="00533C32">
        <w:t xml:space="preserve">          description: Unexpected error</w:t>
      </w:r>
    </w:p>
    <w:p w14:paraId="3D66E434" w14:textId="77777777" w:rsidR="00DA1E48" w:rsidRPr="00533C32" w:rsidRDefault="00DA1E48" w:rsidP="00DA1E48">
      <w:pPr>
        <w:pStyle w:val="PL"/>
      </w:pPr>
      <w:r w:rsidRPr="00533C32">
        <w:t xml:space="preserve">    delete:</w:t>
      </w:r>
    </w:p>
    <w:p w14:paraId="2F4D664C" w14:textId="77777777" w:rsidR="00DA1E48" w:rsidRPr="00533C32" w:rsidRDefault="00DA1E48" w:rsidP="00DA1E48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475A4F6B" w14:textId="77777777" w:rsidR="00DA1E48" w:rsidRPr="00533C32" w:rsidRDefault="00DA1E48" w:rsidP="00DA1E48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6EA5A598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63CE9D5F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087827BF" w14:textId="77777777" w:rsidR="008A44D5" w:rsidRDefault="008A44D5" w:rsidP="008A44D5">
      <w:pPr>
        <w:pStyle w:val="PL"/>
        <w:rPr>
          <w:ins w:id="165" w:author="Ulrich Wiehe" w:date="2020-07-30T10:57:00Z"/>
        </w:rPr>
      </w:pPr>
      <w:ins w:id="166" w:author="Ulrich Wiehe" w:date="2020-07-30T10:57:00Z">
        <w:r>
          <w:t xml:space="preserve">      security:</w:t>
        </w:r>
      </w:ins>
    </w:p>
    <w:p w14:paraId="049982E3" w14:textId="77777777" w:rsidR="008A44D5" w:rsidRDefault="008A44D5" w:rsidP="008A44D5">
      <w:pPr>
        <w:pStyle w:val="PL"/>
        <w:rPr>
          <w:ins w:id="167" w:author="Ulrich Wiehe" w:date="2020-07-30T10:57:00Z"/>
        </w:rPr>
      </w:pPr>
      <w:ins w:id="168" w:author="Ulrich Wiehe" w:date="2020-07-30T10:57:00Z">
        <w:r>
          <w:t xml:space="preserve">        - {}</w:t>
        </w:r>
      </w:ins>
    </w:p>
    <w:p w14:paraId="103EF04C" w14:textId="77777777" w:rsidR="008A44D5" w:rsidRDefault="008A44D5" w:rsidP="008A44D5">
      <w:pPr>
        <w:pStyle w:val="PL"/>
        <w:rPr>
          <w:ins w:id="169" w:author="Ulrich Wiehe" w:date="2020-07-30T10:57:00Z"/>
        </w:rPr>
      </w:pPr>
      <w:ins w:id="170" w:author="Ulrich Wiehe" w:date="2020-07-30T10:57:00Z">
        <w:r>
          <w:t xml:space="preserve">        - oAuth2ClientCredentials:</w:t>
        </w:r>
      </w:ins>
    </w:p>
    <w:p w14:paraId="59953F11" w14:textId="77777777" w:rsidR="008A44D5" w:rsidRDefault="008A44D5" w:rsidP="008A44D5">
      <w:pPr>
        <w:pStyle w:val="PL"/>
        <w:rPr>
          <w:ins w:id="171" w:author="Ulrich Wiehe" w:date="2020-07-30T10:57:00Z"/>
        </w:rPr>
      </w:pPr>
      <w:ins w:id="172" w:author="Ulrich Wiehe" w:date="2020-07-30T10:57:00Z">
        <w:r>
          <w:t xml:space="preserve">          - nudr-dr</w:t>
        </w:r>
      </w:ins>
    </w:p>
    <w:p w14:paraId="4DA15680" w14:textId="77777777" w:rsidR="008A44D5" w:rsidRDefault="008A44D5" w:rsidP="008A44D5">
      <w:pPr>
        <w:pStyle w:val="PL"/>
        <w:rPr>
          <w:ins w:id="173" w:author="Ulrich Wiehe" w:date="2020-07-30T10:57:00Z"/>
        </w:rPr>
      </w:pPr>
      <w:ins w:id="174" w:author="Ulrich Wiehe" w:date="2020-07-30T10:57:00Z">
        <w:r>
          <w:lastRenderedPageBreak/>
          <w:t xml:space="preserve">        - oAuth2ClientCredentials:</w:t>
        </w:r>
      </w:ins>
    </w:p>
    <w:p w14:paraId="418058D9" w14:textId="77777777" w:rsidR="008A44D5" w:rsidRDefault="008A44D5" w:rsidP="008A44D5">
      <w:pPr>
        <w:pStyle w:val="PL"/>
        <w:rPr>
          <w:ins w:id="175" w:author="Ulrich Wiehe" w:date="2020-07-30T10:57:00Z"/>
        </w:rPr>
      </w:pPr>
      <w:ins w:id="176" w:author="Ulrich Wiehe" w:date="2020-07-30T10:57:00Z">
        <w:r>
          <w:t xml:space="preserve">          - nudr-dr</w:t>
        </w:r>
      </w:ins>
    </w:p>
    <w:p w14:paraId="73DD4955" w14:textId="77777777" w:rsidR="008A44D5" w:rsidRPr="00533C32" w:rsidRDefault="008A44D5" w:rsidP="008A44D5">
      <w:pPr>
        <w:pStyle w:val="PL"/>
        <w:rPr>
          <w:ins w:id="177" w:author="Ulrich Wiehe" w:date="2020-07-30T10:57:00Z"/>
        </w:rPr>
      </w:pPr>
      <w:ins w:id="178" w:author="Ulrich Wiehe" w:date="2020-07-30T10:57:00Z">
        <w:r>
          <w:t xml:space="preserve">          - nudr-dr:subscription-data:registrations:write</w:t>
        </w:r>
      </w:ins>
    </w:p>
    <w:p w14:paraId="0B532D2E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10F8F563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39EA88DE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7591856F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6AB8FCE4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55CAA38C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59F12134" w14:textId="77777777" w:rsidR="00DA1E48" w:rsidRPr="00533C32" w:rsidRDefault="00DA1E48" w:rsidP="00DA1E48">
      <w:pPr>
        <w:pStyle w:val="PL"/>
      </w:pPr>
      <w:r w:rsidRPr="00533C32">
        <w:t xml:space="preserve">            $ref: 'TS29571_CommonData.yaml#/components/schemas/VarUeId'</w:t>
      </w:r>
    </w:p>
    <w:p w14:paraId="12939E96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44379A0A" w14:textId="77777777" w:rsidR="00DA1E48" w:rsidRPr="00533C32" w:rsidRDefault="00DA1E48" w:rsidP="00DA1E48">
      <w:pPr>
        <w:pStyle w:val="PL"/>
      </w:pPr>
      <w:r w:rsidRPr="00533C32">
        <w:t xml:space="preserve">        '204':</w:t>
      </w:r>
    </w:p>
    <w:p w14:paraId="241D384B" w14:textId="77777777" w:rsidR="00DA1E48" w:rsidRPr="00533C32" w:rsidRDefault="00DA1E48" w:rsidP="00DA1E48">
      <w:pPr>
        <w:pStyle w:val="PL"/>
      </w:pPr>
      <w:r w:rsidRPr="00533C32">
        <w:t xml:space="preserve">          description: Upon success, an empty response body shall be returned</w:t>
      </w:r>
    </w:p>
    <w:p w14:paraId="100553BD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376A3FDE" w14:textId="77777777" w:rsidR="00DA1E48" w:rsidRPr="00533C32" w:rsidRDefault="00DA1E48" w:rsidP="00DA1E48">
      <w:pPr>
        <w:pStyle w:val="PL"/>
      </w:pPr>
      <w:r w:rsidRPr="00533C32">
        <w:t xml:space="preserve">          description: Unexpected error</w:t>
      </w:r>
    </w:p>
    <w:p w14:paraId="0221090F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patch:</w:t>
      </w:r>
    </w:p>
    <w:p w14:paraId="48653D05" w14:textId="77777777" w:rsidR="00DA1E48" w:rsidRPr="00533C32" w:rsidRDefault="00DA1E48" w:rsidP="00DA1E48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6EE2C7FA" w14:textId="77777777" w:rsidR="00DA1E48" w:rsidRPr="00533C32" w:rsidRDefault="00DA1E48" w:rsidP="00DA1E48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0D1EA687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6BE74150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21C183B7" w14:textId="77777777" w:rsidR="008A44D5" w:rsidRDefault="008A44D5" w:rsidP="008A44D5">
      <w:pPr>
        <w:pStyle w:val="PL"/>
        <w:rPr>
          <w:ins w:id="179" w:author="Ulrich Wiehe" w:date="2020-07-30T10:57:00Z"/>
        </w:rPr>
      </w:pPr>
      <w:ins w:id="180" w:author="Ulrich Wiehe" w:date="2020-07-30T10:57:00Z">
        <w:r>
          <w:t xml:space="preserve">      security:</w:t>
        </w:r>
      </w:ins>
    </w:p>
    <w:p w14:paraId="17E6BB74" w14:textId="77777777" w:rsidR="008A44D5" w:rsidRDefault="008A44D5" w:rsidP="008A44D5">
      <w:pPr>
        <w:pStyle w:val="PL"/>
        <w:rPr>
          <w:ins w:id="181" w:author="Ulrich Wiehe" w:date="2020-07-30T10:57:00Z"/>
        </w:rPr>
      </w:pPr>
      <w:ins w:id="182" w:author="Ulrich Wiehe" w:date="2020-07-30T10:57:00Z">
        <w:r>
          <w:t xml:space="preserve">        - {}</w:t>
        </w:r>
      </w:ins>
    </w:p>
    <w:p w14:paraId="09B21EEB" w14:textId="77777777" w:rsidR="008A44D5" w:rsidRDefault="008A44D5" w:rsidP="008A44D5">
      <w:pPr>
        <w:pStyle w:val="PL"/>
        <w:rPr>
          <w:ins w:id="183" w:author="Ulrich Wiehe" w:date="2020-07-30T10:57:00Z"/>
        </w:rPr>
      </w:pPr>
      <w:ins w:id="184" w:author="Ulrich Wiehe" w:date="2020-07-30T10:57:00Z">
        <w:r>
          <w:t xml:space="preserve">        - oAuth2ClientCredentials:</w:t>
        </w:r>
      </w:ins>
    </w:p>
    <w:p w14:paraId="1158E5AE" w14:textId="77777777" w:rsidR="008A44D5" w:rsidRDefault="008A44D5" w:rsidP="008A44D5">
      <w:pPr>
        <w:pStyle w:val="PL"/>
        <w:rPr>
          <w:ins w:id="185" w:author="Ulrich Wiehe" w:date="2020-07-30T10:57:00Z"/>
        </w:rPr>
      </w:pPr>
      <w:ins w:id="186" w:author="Ulrich Wiehe" w:date="2020-07-30T10:57:00Z">
        <w:r>
          <w:t xml:space="preserve">          - nudr-dr</w:t>
        </w:r>
      </w:ins>
    </w:p>
    <w:p w14:paraId="1A70028E" w14:textId="77777777" w:rsidR="008A44D5" w:rsidRDefault="008A44D5" w:rsidP="008A44D5">
      <w:pPr>
        <w:pStyle w:val="PL"/>
        <w:rPr>
          <w:ins w:id="187" w:author="Ulrich Wiehe" w:date="2020-07-30T10:57:00Z"/>
        </w:rPr>
      </w:pPr>
      <w:ins w:id="188" w:author="Ulrich Wiehe" w:date="2020-07-30T10:57:00Z">
        <w:r>
          <w:t xml:space="preserve">        - oAuth2ClientCredentials:</w:t>
        </w:r>
      </w:ins>
    </w:p>
    <w:p w14:paraId="561EB9DB" w14:textId="77777777" w:rsidR="008A44D5" w:rsidRDefault="008A44D5" w:rsidP="008A44D5">
      <w:pPr>
        <w:pStyle w:val="PL"/>
        <w:rPr>
          <w:ins w:id="189" w:author="Ulrich Wiehe" w:date="2020-07-30T10:57:00Z"/>
        </w:rPr>
      </w:pPr>
      <w:ins w:id="190" w:author="Ulrich Wiehe" w:date="2020-07-30T10:57:00Z">
        <w:r>
          <w:t xml:space="preserve">          - nudr-dr</w:t>
        </w:r>
      </w:ins>
    </w:p>
    <w:p w14:paraId="73CCF034" w14:textId="77777777" w:rsidR="008A44D5" w:rsidRPr="00533C32" w:rsidRDefault="008A44D5" w:rsidP="008A44D5">
      <w:pPr>
        <w:pStyle w:val="PL"/>
        <w:rPr>
          <w:ins w:id="191" w:author="Ulrich Wiehe" w:date="2020-07-30T10:57:00Z"/>
        </w:rPr>
      </w:pPr>
      <w:ins w:id="192" w:author="Ulrich Wiehe" w:date="2020-07-30T10:57:00Z">
        <w:r>
          <w:t xml:space="preserve">          - nudr-dr:subscription-data:registrations:write</w:t>
        </w:r>
      </w:ins>
    </w:p>
    <w:p w14:paraId="1827FF71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517F51F7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1C784840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4D7878B8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21BC10E6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46E10A2A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424FD974" w14:textId="77777777" w:rsidR="00DA1E48" w:rsidRPr="00533C32" w:rsidRDefault="00DA1E48" w:rsidP="00DA1E48">
      <w:pPr>
        <w:pStyle w:val="PL"/>
      </w:pPr>
      <w:r w:rsidRPr="00533C32">
        <w:t xml:space="preserve">            $ref: 'TS29571_CommonData.yaml#/components/schemas/VarUeId'</w:t>
      </w:r>
    </w:p>
    <w:p w14:paraId="0C561C13" w14:textId="77777777" w:rsidR="00DA1E48" w:rsidRPr="00533C32" w:rsidRDefault="00DA1E48" w:rsidP="00DA1E48">
      <w:pPr>
        <w:pStyle w:val="PL"/>
      </w:pPr>
      <w:r w:rsidRPr="00533C32">
        <w:t xml:space="preserve">      requestBody:</w:t>
      </w:r>
    </w:p>
    <w:p w14:paraId="5E7FABB7" w14:textId="77777777" w:rsidR="00DA1E48" w:rsidRPr="00533C32" w:rsidRDefault="00DA1E48" w:rsidP="00DA1E48">
      <w:pPr>
        <w:pStyle w:val="PL"/>
      </w:pPr>
      <w:r w:rsidRPr="00533C32">
        <w:t xml:space="preserve">        content:</w:t>
      </w:r>
    </w:p>
    <w:p w14:paraId="62EB68C4" w14:textId="77777777" w:rsidR="00DA1E48" w:rsidRPr="00533C32" w:rsidRDefault="00DA1E48" w:rsidP="00DA1E48">
      <w:pPr>
        <w:pStyle w:val="PL"/>
      </w:pPr>
      <w:r w:rsidRPr="00533C32">
        <w:t xml:space="preserve">          application/json-patch+json:</w:t>
      </w:r>
    </w:p>
    <w:p w14:paraId="7C1F0682" w14:textId="77777777" w:rsidR="00DA1E48" w:rsidRPr="00533C32" w:rsidRDefault="00DA1E48" w:rsidP="00DA1E48">
      <w:pPr>
        <w:pStyle w:val="PL"/>
      </w:pPr>
      <w:r w:rsidRPr="00533C32">
        <w:t xml:space="preserve">            schema:</w:t>
      </w:r>
    </w:p>
    <w:p w14:paraId="4D49AB3A" w14:textId="77777777" w:rsidR="00DA1E48" w:rsidRPr="00533C32" w:rsidRDefault="00DA1E48" w:rsidP="00DA1E48">
      <w:pPr>
        <w:pStyle w:val="PL"/>
      </w:pPr>
      <w:r w:rsidRPr="00533C32">
        <w:t xml:space="preserve">              type: array</w:t>
      </w:r>
    </w:p>
    <w:p w14:paraId="1E3AAF9B" w14:textId="77777777" w:rsidR="00DA1E48" w:rsidRPr="00533C32" w:rsidRDefault="00DA1E48" w:rsidP="00DA1E48">
      <w:pPr>
        <w:pStyle w:val="PL"/>
      </w:pPr>
      <w:r w:rsidRPr="00533C32">
        <w:t xml:space="preserve">              items:</w:t>
      </w:r>
    </w:p>
    <w:p w14:paraId="4C6F977D" w14:textId="77777777" w:rsidR="00DA1E48" w:rsidRPr="00533C32" w:rsidRDefault="00DA1E48" w:rsidP="00DA1E48">
      <w:pPr>
        <w:pStyle w:val="PL"/>
      </w:pPr>
      <w:r w:rsidRPr="00533C32">
        <w:t xml:space="preserve">                $ref: 'TS29571_CommonData.yaml#/components/schemas/PatchItem'</w:t>
      </w:r>
    </w:p>
    <w:p w14:paraId="70136981" w14:textId="77777777" w:rsidR="00DA1E48" w:rsidRPr="00533C32" w:rsidRDefault="00DA1E48" w:rsidP="00DA1E48">
      <w:pPr>
        <w:pStyle w:val="PL"/>
      </w:pPr>
      <w:r w:rsidRPr="00533C32">
        <w:t xml:space="preserve">              minItems: 1</w:t>
      </w:r>
    </w:p>
    <w:p w14:paraId="33C36490" w14:textId="77777777" w:rsidR="00DA1E48" w:rsidRPr="00533C32" w:rsidRDefault="00DA1E48" w:rsidP="00DA1E48">
      <w:pPr>
        <w:pStyle w:val="PL"/>
      </w:pPr>
      <w:r w:rsidRPr="00533C32">
        <w:t xml:space="preserve">        required: true</w:t>
      </w:r>
    </w:p>
    <w:p w14:paraId="69F5B4F6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122C3A9B" w14:textId="77777777" w:rsidR="00DA1E48" w:rsidRPr="00533C32" w:rsidRDefault="00DA1E48" w:rsidP="00DA1E48">
      <w:pPr>
        <w:pStyle w:val="PL"/>
      </w:pPr>
      <w:r w:rsidRPr="00533C32">
        <w:t xml:space="preserve">        '204':</w:t>
      </w:r>
    </w:p>
    <w:p w14:paraId="45D0FBBD" w14:textId="77777777" w:rsidR="00DA1E48" w:rsidRPr="00533C32" w:rsidRDefault="00DA1E48" w:rsidP="00DA1E48">
      <w:pPr>
        <w:pStyle w:val="PL"/>
      </w:pPr>
      <w:r w:rsidRPr="00533C32">
        <w:t xml:space="preserve">          description: Successful response</w:t>
      </w:r>
    </w:p>
    <w:p w14:paraId="7D565AAC" w14:textId="77777777" w:rsidR="00DA1E48" w:rsidRPr="00533C32" w:rsidRDefault="00DA1E48" w:rsidP="00DA1E48">
      <w:pPr>
        <w:pStyle w:val="PL"/>
      </w:pPr>
      <w:r w:rsidRPr="00533C32">
        <w:t xml:space="preserve">        '403':</w:t>
      </w:r>
    </w:p>
    <w:p w14:paraId="74E17097" w14:textId="77777777" w:rsidR="00DA1E48" w:rsidRPr="00533C32" w:rsidRDefault="00DA1E48" w:rsidP="00DA1E48">
      <w:pPr>
        <w:pStyle w:val="PL"/>
      </w:pPr>
      <w:r w:rsidRPr="00533C32">
        <w:t xml:space="preserve">          $ref: 'TS29571_CommonData.yaml#/components/responses/403'</w:t>
      </w:r>
    </w:p>
    <w:p w14:paraId="07A957A8" w14:textId="77777777" w:rsidR="00DA1E48" w:rsidRPr="00533C32" w:rsidRDefault="00DA1E48" w:rsidP="00DA1E48">
      <w:pPr>
        <w:pStyle w:val="PL"/>
      </w:pPr>
      <w:r w:rsidRPr="00533C32">
        <w:t xml:space="preserve">        '404':</w:t>
      </w:r>
    </w:p>
    <w:p w14:paraId="069472D2" w14:textId="77777777" w:rsidR="00DA1E48" w:rsidRPr="00533C32" w:rsidRDefault="00DA1E48" w:rsidP="00DA1E48">
      <w:pPr>
        <w:pStyle w:val="PL"/>
      </w:pPr>
      <w:r w:rsidRPr="00533C32">
        <w:t xml:space="preserve">          $ref: 'TS29571_CommonData.yaml#/components/responses/404'</w:t>
      </w:r>
    </w:p>
    <w:p w14:paraId="08058AE7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57AE84A0" w14:textId="77777777" w:rsidR="00DA1E48" w:rsidRPr="00533C32" w:rsidRDefault="00DA1E48" w:rsidP="00DA1E48">
      <w:pPr>
        <w:pStyle w:val="PL"/>
      </w:pPr>
      <w:r w:rsidRPr="00533C32">
        <w:t xml:space="preserve">          description: Unexpected error</w:t>
      </w:r>
    </w:p>
    <w:p w14:paraId="5D22DD9E" w14:textId="77777777" w:rsidR="00DA1E48" w:rsidRPr="00533C32" w:rsidRDefault="00DA1E48" w:rsidP="00DA1E48">
      <w:pPr>
        <w:pStyle w:val="PL"/>
      </w:pPr>
      <w:r w:rsidRPr="00533C32">
        <w:t xml:space="preserve">    get:</w:t>
      </w:r>
    </w:p>
    <w:p w14:paraId="1D9CDB08" w14:textId="77777777" w:rsidR="00DA1E48" w:rsidRPr="00533C32" w:rsidRDefault="00DA1E48" w:rsidP="00DA1E48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258B7336" w14:textId="77777777" w:rsidR="00DA1E48" w:rsidRPr="00533C32" w:rsidRDefault="00DA1E48" w:rsidP="00DA1E48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71CFA605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462111FD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7DBC00A1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30712C02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00B20499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48671A14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36604975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26EEEACB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36B226B1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B832FF0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2D2E9A6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05A48AB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2A286E9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01E7AB9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C570292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10A5C15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57B3839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32884B9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478A461" w14:textId="77777777" w:rsidR="00DA1E48" w:rsidRPr="00533C32" w:rsidRDefault="00DA1E48" w:rsidP="00DA1E48">
      <w:pPr>
        <w:pStyle w:val="PL"/>
      </w:pPr>
      <w:r w:rsidRPr="00533C32">
        <w:t xml:space="preserve">          style: form</w:t>
      </w:r>
    </w:p>
    <w:p w14:paraId="4346D86F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      explode: false</w:t>
      </w:r>
    </w:p>
    <w:p w14:paraId="0FE9E0D6" w14:textId="77777777" w:rsidR="00DA1E48" w:rsidRPr="00533C32" w:rsidRDefault="00DA1E48" w:rsidP="00DA1E48">
      <w:pPr>
        <w:pStyle w:val="PL"/>
      </w:pPr>
      <w:r w:rsidRPr="00533C32">
        <w:t xml:space="preserve">        - name: supported-features</w:t>
      </w:r>
    </w:p>
    <w:p w14:paraId="1A63224C" w14:textId="77777777" w:rsidR="00DA1E48" w:rsidRPr="00533C32" w:rsidRDefault="00DA1E48" w:rsidP="00DA1E48">
      <w:pPr>
        <w:pStyle w:val="PL"/>
      </w:pPr>
      <w:r w:rsidRPr="00533C32">
        <w:t xml:space="preserve">          in: query</w:t>
      </w:r>
    </w:p>
    <w:p w14:paraId="68278C0F" w14:textId="77777777" w:rsidR="00DA1E48" w:rsidRPr="00533C32" w:rsidRDefault="00DA1E48" w:rsidP="00DA1E48">
      <w:pPr>
        <w:pStyle w:val="PL"/>
      </w:pPr>
      <w:r w:rsidRPr="00533C32">
        <w:t xml:space="preserve">          description: Supported Features</w:t>
      </w:r>
    </w:p>
    <w:p w14:paraId="5034FC1B" w14:textId="77777777" w:rsidR="00DA1E48" w:rsidRPr="00533C32" w:rsidRDefault="00DA1E48" w:rsidP="00DA1E48">
      <w:pPr>
        <w:pStyle w:val="PL"/>
      </w:pPr>
      <w:r w:rsidRPr="00533C32">
        <w:lastRenderedPageBreak/>
        <w:t xml:space="preserve">          schema:</w:t>
      </w:r>
    </w:p>
    <w:p w14:paraId="1BB87DCA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FBE6A07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16F65880" w14:textId="77777777" w:rsidR="00DA1E48" w:rsidRPr="00533C32" w:rsidRDefault="00DA1E48" w:rsidP="00DA1E48">
      <w:pPr>
        <w:pStyle w:val="PL"/>
      </w:pPr>
      <w:r w:rsidRPr="00533C32">
        <w:t xml:space="preserve">        '200':</w:t>
      </w:r>
    </w:p>
    <w:p w14:paraId="03ADE4B2" w14:textId="77777777" w:rsidR="00DA1E48" w:rsidRPr="00533C32" w:rsidRDefault="00DA1E48" w:rsidP="00DA1E48">
      <w:pPr>
        <w:pStyle w:val="PL"/>
      </w:pPr>
      <w:r w:rsidRPr="00533C32">
        <w:t xml:space="preserve">          description: Expected response to a valid request</w:t>
      </w:r>
    </w:p>
    <w:p w14:paraId="412B2B00" w14:textId="77777777" w:rsidR="00DA1E48" w:rsidRPr="00533C32" w:rsidRDefault="00DA1E48" w:rsidP="00DA1E48">
      <w:pPr>
        <w:pStyle w:val="PL"/>
      </w:pPr>
      <w:r w:rsidRPr="00533C32">
        <w:t xml:space="preserve">          content:</w:t>
      </w:r>
    </w:p>
    <w:p w14:paraId="301D6A87" w14:textId="77777777" w:rsidR="00DA1E48" w:rsidRPr="00533C32" w:rsidRDefault="00DA1E48" w:rsidP="00DA1E48">
      <w:pPr>
        <w:pStyle w:val="PL"/>
      </w:pPr>
      <w:r w:rsidRPr="00533C32">
        <w:t xml:space="preserve">            application/json:</w:t>
      </w:r>
    </w:p>
    <w:p w14:paraId="738C9A7A" w14:textId="77777777" w:rsidR="00DA1E48" w:rsidRPr="00533C32" w:rsidRDefault="00DA1E48" w:rsidP="00DA1E48">
      <w:pPr>
        <w:pStyle w:val="PL"/>
      </w:pPr>
      <w:r w:rsidRPr="00533C32">
        <w:t xml:space="preserve">              schema:</w:t>
      </w:r>
    </w:p>
    <w:p w14:paraId="740F2790" w14:textId="77777777" w:rsidR="00DA1E48" w:rsidRPr="00533C32" w:rsidRDefault="00DA1E48" w:rsidP="00DA1E48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046DB93A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00678791" w14:textId="77777777" w:rsidR="00DA1E48" w:rsidRDefault="00DA1E48" w:rsidP="00DA1E48">
      <w:pPr>
        <w:pStyle w:val="PL"/>
      </w:pPr>
      <w:r w:rsidRPr="00533C32">
        <w:t xml:space="preserve">          description: Unexpected error</w:t>
      </w:r>
    </w:p>
    <w:p w14:paraId="72EC2BD1" w14:textId="77777777" w:rsidR="00D21C3F" w:rsidRPr="00D21C3F" w:rsidRDefault="00D21C3F" w:rsidP="00D21C3F">
      <w:pPr>
        <w:pStyle w:val="PL"/>
        <w:rPr>
          <w:color w:val="0070C0"/>
        </w:rPr>
      </w:pPr>
    </w:p>
    <w:p w14:paraId="6959E477" w14:textId="77777777" w:rsidR="00D21C3F" w:rsidRPr="00D21C3F" w:rsidRDefault="00D21C3F" w:rsidP="00D21C3F">
      <w:pPr>
        <w:pStyle w:val="PL"/>
        <w:rPr>
          <w:color w:val="0070C0"/>
        </w:rPr>
      </w:pPr>
      <w:r w:rsidRPr="00D21C3F">
        <w:rPr>
          <w:color w:val="0070C0"/>
        </w:rPr>
        <w:t>************text not shown for clarity************</w:t>
      </w:r>
    </w:p>
    <w:p w14:paraId="389E86AB" w14:textId="77777777" w:rsidR="00D21C3F" w:rsidRPr="00D21C3F" w:rsidRDefault="00D21C3F" w:rsidP="00D21C3F">
      <w:pPr>
        <w:pStyle w:val="PL"/>
        <w:rPr>
          <w:color w:val="0070C0"/>
        </w:rPr>
      </w:pPr>
    </w:p>
    <w:p w14:paraId="24F82632" w14:textId="765B89DC" w:rsidR="00D21C3F" w:rsidRDefault="00D21C3F" w:rsidP="00DA1E48">
      <w:pPr>
        <w:pStyle w:val="PL"/>
      </w:pPr>
    </w:p>
    <w:p w14:paraId="575C8B2E" w14:textId="5C7626D0" w:rsidR="00D21C3F" w:rsidRPr="009854A4" w:rsidRDefault="00D21C3F" w:rsidP="00D21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0C4AD8A" w14:textId="2ABB92EB" w:rsidR="00D21C3F" w:rsidRDefault="00D21C3F" w:rsidP="00DA1E48">
      <w:pPr>
        <w:pStyle w:val="PL"/>
      </w:pPr>
    </w:p>
    <w:bookmarkEnd w:id="7"/>
    <w:sectPr w:rsidR="00D21C3F" w:rsidSect="00CA143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C35DD" w14:textId="77777777" w:rsidR="005011C3" w:rsidRDefault="005011C3">
      <w:r>
        <w:separator/>
      </w:r>
    </w:p>
  </w:endnote>
  <w:endnote w:type="continuationSeparator" w:id="0">
    <w:p w14:paraId="4D7699B3" w14:textId="77777777" w:rsidR="005011C3" w:rsidRDefault="0050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5A924" w14:textId="77777777" w:rsidR="00D21C3F" w:rsidRDefault="00D21C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74C75" w14:textId="77777777" w:rsidR="00D21C3F" w:rsidRDefault="00D21C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BD2F4" w14:textId="77777777" w:rsidR="00D21C3F" w:rsidRDefault="00D21C3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D4B57" w14:textId="77777777" w:rsidR="005011C3" w:rsidRDefault="005011C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E9571" w14:textId="77777777" w:rsidR="005011C3" w:rsidRDefault="005011C3">
      <w:r>
        <w:separator/>
      </w:r>
    </w:p>
  </w:footnote>
  <w:footnote w:type="continuationSeparator" w:id="0">
    <w:p w14:paraId="64A0991C" w14:textId="77777777" w:rsidR="005011C3" w:rsidRDefault="00501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C96C8" w14:textId="77777777" w:rsidR="00D21C3F" w:rsidRDefault="00D21C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EA665" w14:textId="77777777" w:rsidR="00D21C3F" w:rsidRDefault="00D21C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6B378" w14:textId="77777777" w:rsidR="00D21C3F" w:rsidRDefault="00D21C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B175C" w14:textId="276ACF09" w:rsidR="005011C3" w:rsidRDefault="005011C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4A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3BC6D1" w14:textId="77777777" w:rsidR="005011C3" w:rsidRDefault="005011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118</w:t>
    </w:r>
    <w:r>
      <w:rPr>
        <w:rFonts w:ascii="Arial" w:hAnsi="Arial" w:cs="Arial"/>
        <w:b/>
        <w:sz w:val="18"/>
        <w:szCs w:val="18"/>
      </w:rPr>
      <w:fldChar w:fldCharType="end"/>
    </w:r>
  </w:p>
  <w:p w14:paraId="244701B7" w14:textId="3ACE777C" w:rsidR="005011C3" w:rsidRDefault="005011C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4A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198F63" w14:textId="77777777" w:rsidR="005011C3" w:rsidRDefault="005011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26C36"/>
    <w:rsid w:val="00033397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C47C3"/>
    <w:rsid w:val="000D58AB"/>
    <w:rsid w:val="0011447C"/>
    <w:rsid w:val="00115266"/>
    <w:rsid w:val="0012192D"/>
    <w:rsid w:val="00133525"/>
    <w:rsid w:val="00150B58"/>
    <w:rsid w:val="00163495"/>
    <w:rsid w:val="0017158C"/>
    <w:rsid w:val="00192005"/>
    <w:rsid w:val="001A4C42"/>
    <w:rsid w:val="001A7420"/>
    <w:rsid w:val="001B6637"/>
    <w:rsid w:val="001C21C3"/>
    <w:rsid w:val="001D02C2"/>
    <w:rsid w:val="001D5BD4"/>
    <w:rsid w:val="001E6A35"/>
    <w:rsid w:val="001F0C1D"/>
    <w:rsid w:val="001F1132"/>
    <w:rsid w:val="001F168B"/>
    <w:rsid w:val="00200199"/>
    <w:rsid w:val="0020033B"/>
    <w:rsid w:val="00217C3D"/>
    <w:rsid w:val="00227381"/>
    <w:rsid w:val="002347A2"/>
    <w:rsid w:val="00236034"/>
    <w:rsid w:val="002372E1"/>
    <w:rsid w:val="002540D5"/>
    <w:rsid w:val="002675F0"/>
    <w:rsid w:val="002A47F4"/>
    <w:rsid w:val="002B6339"/>
    <w:rsid w:val="002E00EE"/>
    <w:rsid w:val="002E7BE0"/>
    <w:rsid w:val="003172DC"/>
    <w:rsid w:val="0032353A"/>
    <w:rsid w:val="0035462D"/>
    <w:rsid w:val="00373981"/>
    <w:rsid w:val="0037616E"/>
    <w:rsid w:val="003765B8"/>
    <w:rsid w:val="00390C67"/>
    <w:rsid w:val="003C3971"/>
    <w:rsid w:val="003D618D"/>
    <w:rsid w:val="00423334"/>
    <w:rsid w:val="00432BA6"/>
    <w:rsid w:val="004345EC"/>
    <w:rsid w:val="00465515"/>
    <w:rsid w:val="00465D45"/>
    <w:rsid w:val="00492F59"/>
    <w:rsid w:val="004D3578"/>
    <w:rsid w:val="004E213A"/>
    <w:rsid w:val="004F0988"/>
    <w:rsid w:val="004F3340"/>
    <w:rsid w:val="005011C3"/>
    <w:rsid w:val="00530911"/>
    <w:rsid w:val="0053388B"/>
    <w:rsid w:val="00535773"/>
    <w:rsid w:val="00543E6C"/>
    <w:rsid w:val="00565087"/>
    <w:rsid w:val="00571898"/>
    <w:rsid w:val="00597B11"/>
    <w:rsid w:val="005C7961"/>
    <w:rsid w:val="005D2E01"/>
    <w:rsid w:val="005D6917"/>
    <w:rsid w:val="005D7526"/>
    <w:rsid w:val="005E4BB2"/>
    <w:rsid w:val="00602AEA"/>
    <w:rsid w:val="00614FDF"/>
    <w:rsid w:val="006352FE"/>
    <w:rsid w:val="0063543D"/>
    <w:rsid w:val="0064559B"/>
    <w:rsid w:val="00647114"/>
    <w:rsid w:val="00696742"/>
    <w:rsid w:val="006A323F"/>
    <w:rsid w:val="006A4F60"/>
    <w:rsid w:val="006B30D0"/>
    <w:rsid w:val="006C3D95"/>
    <w:rsid w:val="006E352A"/>
    <w:rsid w:val="006E5C86"/>
    <w:rsid w:val="00701116"/>
    <w:rsid w:val="00713C44"/>
    <w:rsid w:val="00715B28"/>
    <w:rsid w:val="0073033C"/>
    <w:rsid w:val="00734A5B"/>
    <w:rsid w:val="0074026F"/>
    <w:rsid w:val="007429F6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C4AC1"/>
    <w:rsid w:val="007D0C40"/>
    <w:rsid w:val="007E5A0B"/>
    <w:rsid w:val="007F0F4A"/>
    <w:rsid w:val="008028A4"/>
    <w:rsid w:val="008064EB"/>
    <w:rsid w:val="00826610"/>
    <w:rsid w:val="00830747"/>
    <w:rsid w:val="008660E9"/>
    <w:rsid w:val="008708B0"/>
    <w:rsid w:val="008768CA"/>
    <w:rsid w:val="00897220"/>
    <w:rsid w:val="008A44D5"/>
    <w:rsid w:val="008B2F97"/>
    <w:rsid w:val="008C384C"/>
    <w:rsid w:val="008E4FE9"/>
    <w:rsid w:val="0090271F"/>
    <w:rsid w:val="00902E23"/>
    <w:rsid w:val="009114D7"/>
    <w:rsid w:val="0091348E"/>
    <w:rsid w:val="00917CCB"/>
    <w:rsid w:val="00935509"/>
    <w:rsid w:val="00936935"/>
    <w:rsid w:val="00942EC2"/>
    <w:rsid w:val="00952BB4"/>
    <w:rsid w:val="009B2AE0"/>
    <w:rsid w:val="009B5B4A"/>
    <w:rsid w:val="009F37B7"/>
    <w:rsid w:val="009F4712"/>
    <w:rsid w:val="009F707E"/>
    <w:rsid w:val="00A10F02"/>
    <w:rsid w:val="00A164B4"/>
    <w:rsid w:val="00A260B2"/>
    <w:rsid w:val="00A26956"/>
    <w:rsid w:val="00A27486"/>
    <w:rsid w:val="00A506A1"/>
    <w:rsid w:val="00A53724"/>
    <w:rsid w:val="00A56066"/>
    <w:rsid w:val="00A65374"/>
    <w:rsid w:val="00A73129"/>
    <w:rsid w:val="00A82346"/>
    <w:rsid w:val="00A921F4"/>
    <w:rsid w:val="00A92BA1"/>
    <w:rsid w:val="00A972B0"/>
    <w:rsid w:val="00AC6BC6"/>
    <w:rsid w:val="00AE65E2"/>
    <w:rsid w:val="00B15449"/>
    <w:rsid w:val="00B177EA"/>
    <w:rsid w:val="00B23A3F"/>
    <w:rsid w:val="00B371E9"/>
    <w:rsid w:val="00B516F1"/>
    <w:rsid w:val="00B855E8"/>
    <w:rsid w:val="00B93086"/>
    <w:rsid w:val="00BA19ED"/>
    <w:rsid w:val="00BA4B8D"/>
    <w:rsid w:val="00BC0F7D"/>
    <w:rsid w:val="00BC4D08"/>
    <w:rsid w:val="00BD7D31"/>
    <w:rsid w:val="00BE3255"/>
    <w:rsid w:val="00BF128E"/>
    <w:rsid w:val="00BF387E"/>
    <w:rsid w:val="00C074DD"/>
    <w:rsid w:val="00C1496A"/>
    <w:rsid w:val="00C17C4C"/>
    <w:rsid w:val="00C20E17"/>
    <w:rsid w:val="00C26808"/>
    <w:rsid w:val="00C33079"/>
    <w:rsid w:val="00C34A5D"/>
    <w:rsid w:val="00C40038"/>
    <w:rsid w:val="00C45231"/>
    <w:rsid w:val="00C67894"/>
    <w:rsid w:val="00C72833"/>
    <w:rsid w:val="00C80F1D"/>
    <w:rsid w:val="00C93F40"/>
    <w:rsid w:val="00CA1432"/>
    <w:rsid w:val="00CA3D0C"/>
    <w:rsid w:val="00CA70DD"/>
    <w:rsid w:val="00CE2F1E"/>
    <w:rsid w:val="00D115EE"/>
    <w:rsid w:val="00D21C3F"/>
    <w:rsid w:val="00D5200C"/>
    <w:rsid w:val="00D57972"/>
    <w:rsid w:val="00D675A9"/>
    <w:rsid w:val="00D738D6"/>
    <w:rsid w:val="00D755EB"/>
    <w:rsid w:val="00D76048"/>
    <w:rsid w:val="00D87E00"/>
    <w:rsid w:val="00D9134D"/>
    <w:rsid w:val="00D972F5"/>
    <w:rsid w:val="00DA1E48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16509"/>
    <w:rsid w:val="00E27BF1"/>
    <w:rsid w:val="00E44582"/>
    <w:rsid w:val="00E67611"/>
    <w:rsid w:val="00E67ABE"/>
    <w:rsid w:val="00E77645"/>
    <w:rsid w:val="00EA15B0"/>
    <w:rsid w:val="00EA5EA7"/>
    <w:rsid w:val="00EB1CE2"/>
    <w:rsid w:val="00EB5340"/>
    <w:rsid w:val="00EC4A25"/>
    <w:rsid w:val="00ED3F91"/>
    <w:rsid w:val="00EF23E6"/>
    <w:rsid w:val="00F025A2"/>
    <w:rsid w:val="00F04712"/>
    <w:rsid w:val="00F1200B"/>
    <w:rsid w:val="00F13360"/>
    <w:rsid w:val="00F22EC7"/>
    <w:rsid w:val="00F325C8"/>
    <w:rsid w:val="00F42FA6"/>
    <w:rsid w:val="00F4597E"/>
    <w:rsid w:val="00F653B8"/>
    <w:rsid w:val="00F745BC"/>
    <w:rsid w:val="00F9008D"/>
    <w:rsid w:val="00FA1266"/>
    <w:rsid w:val="00FC1192"/>
    <w:rsid w:val="00FD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C10F22A"/>
  <w15:docId w15:val="{70F9E18A-919F-4873-947A-10751295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A1432"/>
    <w:rPr>
      <w:b/>
    </w:rPr>
  </w:style>
  <w:style w:type="paragraph" w:customStyle="1" w:styleId="TAC">
    <w:name w:val="TAC"/>
    <w:basedOn w:val="TAL"/>
    <w:link w:val="TACChar"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link w:val="CRCoverPageZchn"/>
    <w:rsid w:val="00D21C3F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D21C3F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358BC-1A3F-4357-A600-E06258BCE8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C391A-36B4-4E73-B36A-79FB5E3FB2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B391F2-7631-4442-84BD-01C850C8CCA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F0E25C9-7098-4A72-96A1-6D4D0966A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9F318C-D19F-4A9A-BB63-5D59CBBB3077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906358D-4D5E-4C35-88FD-19B38612D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2483</Words>
  <Characters>30680</Characters>
  <Application>Microsoft Office Word</Application>
  <DocSecurity>0</DocSecurity>
  <Lines>255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33097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2020-07-30T08:59:00Z</dcterms:created>
  <dcterms:modified xsi:type="dcterms:W3CDTF">2020-08-10T11:39:00Z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